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D993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4F9B" w:rsidRPr="00374F9B">
          <w:rPr>
            <w:b/>
            <w:noProof/>
            <w:sz w:val="24"/>
          </w:rPr>
          <w:t>104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86910" w:rsidRPr="00786910">
          <w:rPr>
            <w:b/>
            <w:i/>
            <w:noProof/>
            <w:sz w:val="28"/>
          </w:rPr>
          <w:t>R4-2211835</w:t>
        </w:r>
      </w:fldSimple>
    </w:p>
    <w:p w14:paraId="7CB45193" w14:textId="6FE9552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4F9B" w:rsidRPr="00374F9B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74F9B" w:rsidRPr="00374F9B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74F9B" w:rsidRPr="00374F9B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94A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F9B" w:rsidRPr="00374F9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8D2B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CD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F9B" w:rsidRPr="00374F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C476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F9B" w:rsidRPr="00374F9B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F0B2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5AAD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r w:rsidRPr="00432290">
              <w:rPr>
                <w:rFonts w:cs="Arial"/>
                <w:color w:val="000000"/>
                <w:lang w:eastAsia="fr-FR"/>
              </w:rPr>
              <w:t xml:space="preserve">Draft CR </w:t>
            </w:r>
            <w:r>
              <w:rPr>
                <w:rFonts w:cs="Arial"/>
                <w:color w:val="000000"/>
                <w:lang w:eastAsia="fr-FR"/>
              </w:rPr>
              <w:t xml:space="preserve">on </w:t>
            </w:r>
            <w:r w:rsidRPr="00432290">
              <w:rPr>
                <w:rFonts w:cs="Arial"/>
                <w:color w:val="000000"/>
                <w:lang w:eastAsia="fr-FR"/>
              </w:rPr>
              <w:t xml:space="preserve">PDSCH demodulation requirements for </w:t>
            </w:r>
            <w:proofErr w:type="spellStart"/>
            <w:r w:rsidRPr="00432290">
              <w:rPr>
                <w:rFonts w:cs="Arial"/>
                <w:color w:val="000000"/>
                <w:lang w:eastAsia="fr-FR"/>
              </w:rPr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8F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F9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D96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F9B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99C02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2290">
              <w:rPr>
                <w:rFonts w:cs="Arial"/>
                <w:color w:val="000000"/>
                <w:lang w:eastAsia="fr-FR"/>
              </w:rPr>
              <w:t>NR_redcap</w:t>
            </w:r>
            <w:proofErr w:type="spellEnd"/>
            <w:r w:rsidRPr="00432290">
              <w:rPr>
                <w:rFonts w:cs="Arial"/>
                <w:color w:val="000000"/>
                <w:lang w:eastAsia="fr-F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405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F9B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6A7B2" w:rsidR="001E41F3" w:rsidRDefault="00432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27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F9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318E6DF8" w14:textId="25F0F58C" w:rsidR="00D65B12" w:rsidRDefault="005C78F9" w:rsidP="003A4F94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  <w:bookmarkStart w:id="1" w:name="_Toc21338168"/>
      <w:bookmarkStart w:id="2" w:name="_Toc29808276"/>
      <w:bookmarkStart w:id="3" w:name="_Toc37068195"/>
      <w:bookmarkStart w:id="4" w:name="_Toc37083738"/>
      <w:bookmarkStart w:id="5" w:name="_Toc37084080"/>
      <w:bookmarkStart w:id="6" w:name="_Toc40209442"/>
      <w:bookmarkStart w:id="7" w:name="_Toc40209784"/>
      <w:bookmarkStart w:id="8" w:name="_Toc45892743"/>
      <w:bookmarkStart w:id="9" w:name="_Toc53176600"/>
      <w:bookmarkStart w:id="10" w:name="_Toc61120882"/>
      <w:bookmarkStart w:id="11" w:name="_Toc67918027"/>
      <w:bookmarkStart w:id="12" w:name="_Toc76298070"/>
      <w:bookmarkStart w:id="13" w:name="_Toc76572082"/>
      <w:bookmarkStart w:id="14" w:name="_Toc76651949"/>
      <w:bookmarkStart w:id="15" w:name="_Toc76652787"/>
      <w:bookmarkStart w:id="16" w:name="_Toc83742059"/>
      <w:bookmarkStart w:id="17" w:name="_Toc91440549"/>
      <w:bookmarkStart w:id="18" w:name="_Toc98849335"/>
      <w:bookmarkStart w:id="19" w:name="_Toc106543186"/>
      <w:bookmarkStart w:id="20" w:name="_Toc106737281"/>
      <w:bookmarkStart w:id="21" w:name="_Toc107233048"/>
      <w:bookmarkStart w:id="22" w:name="_Toc107234638"/>
      <w:bookmarkStart w:id="23" w:name="_Toc107419607"/>
      <w:bookmarkStart w:id="24" w:name="_Toc107476901"/>
      <w:bookmarkStart w:id="25" w:name="_Toc21338166"/>
      <w:bookmarkStart w:id="26" w:name="_Toc29808274"/>
      <w:bookmarkStart w:id="27" w:name="_Toc37068193"/>
      <w:bookmarkStart w:id="28" w:name="_Toc37083736"/>
      <w:bookmarkStart w:id="29" w:name="_Toc37084078"/>
      <w:bookmarkStart w:id="30" w:name="_Toc40209440"/>
      <w:bookmarkStart w:id="31" w:name="_Toc40209782"/>
      <w:bookmarkStart w:id="32" w:name="_Toc45892741"/>
      <w:bookmarkStart w:id="33" w:name="_Toc53176598"/>
      <w:bookmarkStart w:id="34" w:name="_Toc61120880"/>
      <w:bookmarkStart w:id="35" w:name="_Toc67918025"/>
      <w:bookmarkStart w:id="36" w:name="_Toc76298068"/>
      <w:bookmarkStart w:id="37" w:name="_Toc76572080"/>
      <w:bookmarkStart w:id="38" w:name="_Toc76651947"/>
      <w:bookmarkStart w:id="39" w:name="_Toc76652785"/>
      <w:bookmarkStart w:id="40" w:name="_Toc83742057"/>
      <w:bookmarkStart w:id="41" w:name="_Toc91440547"/>
      <w:bookmarkStart w:id="42" w:name="_Toc98849333"/>
      <w:bookmarkStart w:id="43" w:name="_Toc106543184"/>
      <w:bookmarkStart w:id="44" w:name="_Toc106737279"/>
      <w:bookmarkStart w:id="45" w:name="_Toc107233046"/>
      <w:bookmarkStart w:id="46" w:name="_Toc107234636"/>
      <w:bookmarkStart w:id="47" w:name="_Toc107419605"/>
      <w:bookmarkStart w:id="48" w:name="_Toc1074768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7F83C9A" w14:textId="0E45021F" w:rsidR="0056734C" w:rsidRPr="00C25669" w:rsidRDefault="0056734C" w:rsidP="0056734C">
      <w:pPr>
        <w:pStyle w:val="Heading5"/>
        <w:rPr>
          <w:ins w:id="49" w:author="Rolando Bettancourt Ortega" w:date="2022-08-10T17:32:00Z"/>
        </w:rPr>
      </w:pPr>
      <w:bookmarkStart w:id="50" w:name="_Toc21338169"/>
      <w:bookmarkStart w:id="51" w:name="_Toc29808277"/>
      <w:bookmarkStart w:id="52" w:name="_Toc37068196"/>
      <w:bookmarkStart w:id="53" w:name="_Toc37083739"/>
      <w:bookmarkStart w:id="54" w:name="_Toc37084081"/>
      <w:bookmarkStart w:id="55" w:name="_Toc40209443"/>
      <w:bookmarkStart w:id="56" w:name="_Toc40209785"/>
      <w:bookmarkStart w:id="57" w:name="_Toc45892744"/>
      <w:bookmarkStart w:id="58" w:name="_Toc53176601"/>
      <w:bookmarkStart w:id="59" w:name="_Toc61120883"/>
      <w:bookmarkStart w:id="60" w:name="_Toc67918028"/>
      <w:bookmarkStart w:id="61" w:name="_Toc76298071"/>
      <w:bookmarkStart w:id="62" w:name="_Toc76572083"/>
      <w:bookmarkStart w:id="63" w:name="_Toc76651950"/>
      <w:bookmarkStart w:id="64" w:name="_Toc76652788"/>
      <w:bookmarkStart w:id="65" w:name="_Toc83742060"/>
      <w:bookmarkStart w:id="66" w:name="_Toc91440550"/>
      <w:bookmarkStart w:id="67" w:name="_Toc98849336"/>
      <w:bookmarkStart w:id="68" w:name="_Toc106543187"/>
      <w:bookmarkStart w:id="69" w:name="_Toc106737282"/>
      <w:bookmarkStart w:id="70" w:name="_Toc107233049"/>
      <w:bookmarkStart w:id="71" w:name="_Toc107234639"/>
      <w:bookmarkStart w:id="72" w:name="_Toc107419608"/>
      <w:bookmarkStart w:id="73" w:name="_Toc107476902"/>
      <w:ins w:id="74" w:author="Rolando Bettancourt Ortega" w:date="2022-08-10T17:3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</w:ins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ins w:id="75" w:author="Rolando Bettancourt Ortega" w:date="2022-08-10T22:06:00Z">
        <w:r w:rsidR="00035EBB" w:rsidRPr="00C25669">
          <w:t>Minimum requirements for PDSCH Mapping Type A</w:t>
        </w:r>
      </w:ins>
    </w:p>
    <w:p w14:paraId="6939C266" w14:textId="6E70B01A" w:rsidR="0056734C" w:rsidRPr="0090043F" w:rsidRDefault="0056734C" w:rsidP="0056734C">
      <w:pPr>
        <w:rPr>
          <w:ins w:id="76" w:author="Rolando Bettancourt Ortega" w:date="2022-08-10T17:32:00Z"/>
          <w:rFonts w:eastAsia="SimSun"/>
        </w:rPr>
      </w:pPr>
      <w:ins w:id="77" w:author="Rolando Bettancourt Ortega" w:date="2022-08-10T17:32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 xml:space="preserve">able 5.2.1.1.1-3,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5.2.1.1.1-2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67E3B6D1" w14:textId="77777777" w:rsidR="0056734C" w:rsidRPr="0090043F" w:rsidRDefault="0056734C" w:rsidP="0056734C">
      <w:pPr>
        <w:rPr>
          <w:ins w:id="78" w:author="Rolando Bettancourt Ortega" w:date="2022-08-10T17:32:00Z"/>
          <w:rFonts w:eastAsia="SimSun"/>
          <w:lang w:eastAsia="zh-CN"/>
        </w:rPr>
      </w:pPr>
      <w:ins w:id="79" w:author="Rolando Bettancourt Ortega" w:date="2022-08-10T17:32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5.2.1.1.1-1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25E9621E" w14:textId="77777777" w:rsidR="0056734C" w:rsidRPr="0090043F" w:rsidRDefault="0056734C" w:rsidP="0056734C">
      <w:pPr>
        <w:pStyle w:val="TH"/>
        <w:rPr>
          <w:ins w:id="80" w:author="Rolando Bettancourt Ortega" w:date="2022-08-10T17:32:00Z"/>
        </w:rPr>
      </w:pPr>
      <w:ins w:id="81" w:author="Rolando Bettancourt Ortega" w:date="2022-08-10T17:32:00Z">
        <w:r w:rsidRPr="0090043F">
          <w:t>Table 5.2.1.1.1-1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6734C" w:rsidRPr="0090043F" w14:paraId="01CA9E55" w14:textId="77777777" w:rsidTr="00617034">
        <w:trPr>
          <w:ins w:id="82" w:author="Rolando Bettancourt Ortega" w:date="2022-08-10T17:32:00Z"/>
        </w:trPr>
        <w:tc>
          <w:tcPr>
            <w:tcW w:w="4822" w:type="dxa"/>
            <w:shd w:val="clear" w:color="auto" w:fill="auto"/>
          </w:tcPr>
          <w:p w14:paraId="0565EBD9" w14:textId="77777777" w:rsidR="0056734C" w:rsidRPr="0090043F" w:rsidRDefault="0056734C" w:rsidP="00617034">
            <w:pPr>
              <w:keepNext/>
              <w:keepLines/>
              <w:spacing w:after="0"/>
              <w:jc w:val="center"/>
              <w:rPr>
                <w:ins w:id="83" w:author="Rolando Bettancourt Ortega" w:date="2022-08-10T17:32:00Z"/>
                <w:rFonts w:ascii="Arial" w:eastAsia="SimSun" w:hAnsi="Arial"/>
                <w:b/>
                <w:sz w:val="18"/>
              </w:rPr>
            </w:pPr>
            <w:ins w:id="84" w:author="Rolando Bettancourt Ortega" w:date="2022-08-10T17:32:00Z">
              <w:r w:rsidRPr="0090043F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2159A3B" w14:textId="77777777" w:rsidR="0056734C" w:rsidRPr="0090043F" w:rsidRDefault="0056734C" w:rsidP="00617034">
            <w:pPr>
              <w:keepNext/>
              <w:keepLines/>
              <w:spacing w:after="0"/>
              <w:jc w:val="center"/>
              <w:rPr>
                <w:ins w:id="85" w:author="Rolando Bettancourt Ortega" w:date="2022-08-10T17:32:00Z"/>
                <w:rFonts w:ascii="Arial" w:eastAsia="SimSun" w:hAnsi="Arial"/>
                <w:b/>
                <w:sz w:val="18"/>
              </w:rPr>
            </w:pPr>
            <w:ins w:id="86" w:author="Rolando Bettancourt Ortega" w:date="2022-08-10T17:32:00Z">
              <w:r w:rsidRPr="0090043F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56734C" w:rsidRPr="00C25669" w14:paraId="2FB68597" w14:textId="77777777" w:rsidTr="00617034">
        <w:trPr>
          <w:ins w:id="87" w:author="Rolando Bettancourt Ortega" w:date="2022-08-10T17:32:00Z"/>
        </w:trPr>
        <w:tc>
          <w:tcPr>
            <w:tcW w:w="4822" w:type="dxa"/>
            <w:shd w:val="clear" w:color="auto" w:fill="auto"/>
          </w:tcPr>
          <w:p w14:paraId="5528CEA3" w14:textId="5EC17E9C" w:rsidR="0056734C" w:rsidRPr="0090043F" w:rsidRDefault="0056734C" w:rsidP="00617034">
            <w:pPr>
              <w:keepNext/>
              <w:keepLines/>
              <w:spacing w:after="0"/>
              <w:rPr>
                <w:ins w:id="88" w:author="Rolando Bettancourt Ortega" w:date="2022-08-10T17:32:00Z"/>
                <w:rFonts w:ascii="Arial" w:eastAsia="SimSun" w:hAnsi="Arial"/>
                <w:sz w:val="18"/>
                <w:lang w:eastAsia="zh-CN"/>
              </w:rPr>
            </w:pPr>
            <w:ins w:id="89" w:author="Rolando Bettancourt Ortega" w:date="2022-08-10T17:32:00Z">
              <w:r w:rsidRPr="0090043F">
                <w:rPr>
                  <w:rFonts w:ascii="Arial" w:eastAsia="SimSun" w:hAnsi="Arial"/>
                  <w:sz w:val="18"/>
                </w:rPr>
                <w:t>Verify the PDSCH mapping Type A normal performance under 1 receive antenna conditions and with different channel models and MCSs</w:t>
              </w:r>
            </w:ins>
            <w:ins w:id="90" w:author="Rolando Bettancourt Ortega" w:date="2022-08-10T17:33:00Z">
              <w:r>
                <w:rPr>
                  <w:rFonts w:ascii="Arial" w:eastAsia="SimSun" w:hAnsi="Arial"/>
                  <w:sz w:val="18"/>
                </w:rPr>
                <w:t xml:space="preserve"> for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RedCap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UEs</w:t>
              </w:r>
            </w:ins>
          </w:p>
        </w:tc>
        <w:tc>
          <w:tcPr>
            <w:tcW w:w="4807" w:type="dxa"/>
            <w:shd w:val="clear" w:color="auto" w:fill="auto"/>
          </w:tcPr>
          <w:p w14:paraId="198C200E" w14:textId="30F4BD1C" w:rsidR="0056734C" w:rsidRPr="0090043F" w:rsidRDefault="0056734C" w:rsidP="00617034">
            <w:pPr>
              <w:keepNext/>
              <w:keepLines/>
              <w:spacing w:after="0"/>
              <w:rPr>
                <w:ins w:id="91" w:author="Rolando Bettancourt Ortega" w:date="2022-08-10T17:32:00Z"/>
                <w:rFonts w:ascii="Arial" w:eastAsia="SimSun" w:hAnsi="Arial"/>
                <w:sz w:val="18"/>
                <w:lang w:eastAsia="zh-CN"/>
              </w:rPr>
            </w:pPr>
            <w:ins w:id="92" w:author="Rolando Bettancourt Ortega" w:date="2022-08-10T17:32:00Z">
              <w:r w:rsidRPr="0090043F">
                <w:rPr>
                  <w:rFonts w:ascii="Arial" w:eastAsia="SimSun" w:hAnsi="Arial"/>
                  <w:sz w:val="18"/>
                </w:rPr>
                <w:t xml:space="preserve">1-1, </w:t>
              </w:r>
              <w:r w:rsidRPr="0090043F">
                <w:rPr>
                  <w:rFonts w:ascii="Arial" w:eastAsia="SimSun" w:hAnsi="Arial"/>
                  <w:sz w:val="18"/>
                  <w:lang w:eastAsia="zh-CN"/>
                </w:rPr>
                <w:t>1-</w:t>
              </w:r>
            </w:ins>
            <w:ins w:id="93" w:author="Rolando Bettancourt Ortega" w:date="2022-08-10T17:33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94" w:author="Rolando Bettancourt Ortega" w:date="2022-08-10T17:32:00Z">
              <w:r w:rsidRPr="0090043F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95" w:author="Rolando Bettancourt Ortega" w:date="2022-08-10T17:33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96" w:author="Rolando Bettancourt Ortega" w:date="2022-08-10T17:32:00Z">
              <w:r w:rsidRPr="0090043F">
                <w:rPr>
                  <w:rFonts w:ascii="Arial" w:eastAsia="SimSun" w:hAnsi="Arial"/>
                  <w:sz w:val="18"/>
                </w:rPr>
                <w:t>-</w:t>
              </w:r>
            </w:ins>
            <w:ins w:id="97" w:author="Rolando Bettancourt Ortega" w:date="2022-08-10T17:33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</w:tbl>
    <w:p w14:paraId="082FB6CB" w14:textId="77777777" w:rsidR="0056734C" w:rsidRDefault="0056734C" w:rsidP="0056734C">
      <w:pPr>
        <w:rPr>
          <w:ins w:id="98" w:author="Rolando Bettancourt Ortega" w:date="2022-08-10T17:32:00Z"/>
          <w:rFonts w:eastAsia="SimSun"/>
        </w:rPr>
      </w:pPr>
    </w:p>
    <w:p w14:paraId="2984416B" w14:textId="77777777" w:rsidR="0056734C" w:rsidRDefault="0056734C" w:rsidP="0056734C">
      <w:pPr>
        <w:rPr>
          <w:ins w:id="99" w:author="Rolando Bettancourt Ortega" w:date="2022-08-10T17:32:00Z"/>
          <w:rFonts w:eastAsia="SimSun"/>
        </w:rPr>
      </w:pPr>
    </w:p>
    <w:p w14:paraId="51CE7E23" w14:textId="77777777" w:rsidR="0056734C" w:rsidRPr="00C25669" w:rsidRDefault="0056734C" w:rsidP="0056734C">
      <w:pPr>
        <w:pStyle w:val="TH"/>
        <w:rPr>
          <w:ins w:id="100" w:author="Rolando Bettancourt Ortega" w:date="2022-08-10T17:32:00Z"/>
        </w:rPr>
      </w:pPr>
      <w:ins w:id="101" w:author="Rolando Bettancourt Ortega" w:date="2022-08-10T17:32:00Z">
        <w:r w:rsidRPr="00C25669">
          <w:t>Table 5.2.</w:t>
        </w:r>
        <w:r>
          <w:t>1</w:t>
        </w:r>
        <w:r w:rsidRPr="00C25669">
          <w:t>.1.1-2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6734C" w:rsidRPr="00C25669" w14:paraId="55DB2189" w14:textId="77777777" w:rsidTr="00617034">
        <w:trPr>
          <w:ins w:id="102" w:author="Rolando Bettancourt Ortega" w:date="2022-08-10T17:32:00Z"/>
        </w:trPr>
        <w:tc>
          <w:tcPr>
            <w:tcW w:w="5467" w:type="dxa"/>
            <w:gridSpan w:val="2"/>
            <w:shd w:val="clear" w:color="auto" w:fill="auto"/>
          </w:tcPr>
          <w:p w14:paraId="79C9DD80" w14:textId="77777777" w:rsidR="0056734C" w:rsidRPr="00C25669" w:rsidRDefault="0056734C" w:rsidP="00617034">
            <w:pPr>
              <w:pStyle w:val="TAH"/>
              <w:rPr>
                <w:ins w:id="103" w:author="Rolando Bettancourt Ortega" w:date="2022-08-10T17:32:00Z"/>
                <w:rFonts w:eastAsia="SimSun"/>
              </w:rPr>
            </w:pPr>
            <w:ins w:id="104" w:author="Rolando Bettancourt Ortega" w:date="2022-08-10T17:3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0438111" w14:textId="77777777" w:rsidR="0056734C" w:rsidRPr="00C25669" w:rsidRDefault="0056734C" w:rsidP="00617034">
            <w:pPr>
              <w:pStyle w:val="TAH"/>
              <w:rPr>
                <w:ins w:id="105" w:author="Rolando Bettancourt Ortega" w:date="2022-08-10T17:32:00Z"/>
                <w:rFonts w:eastAsia="SimSun"/>
              </w:rPr>
            </w:pPr>
            <w:ins w:id="106" w:author="Rolando Bettancourt Ortega" w:date="2022-08-10T17:3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8BB55E6" w14:textId="77777777" w:rsidR="0056734C" w:rsidRPr="00C25669" w:rsidRDefault="0056734C" w:rsidP="00617034">
            <w:pPr>
              <w:pStyle w:val="TAH"/>
              <w:rPr>
                <w:ins w:id="107" w:author="Rolando Bettancourt Ortega" w:date="2022-08-10T17:32:00Z"/>
                <w:rFonts w:eastAsia="SimSun"/>
              </w:rPr>
            </w:pPr>
            <w:ins w:id="108" w:author="Rolando Bettancourt Ortega" w:date="2022-08-10T17:3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56734C" w:rsidRPr="00C25669" w14:paraId="0D51CC22" w14:textId="77777777" w:rsidTr="00617034">
        <w:trPr>
          <w:ins w:id="109" w:author="Rolando Bettancourt Ortega" w:date="2022-08-10T17:32:00Z"/>
        </w:trPr>
        <w:tc>
          <w:tcPr>
            <w:tcW w:w="5467" w:type="dxa"/>
            <w:gridSpan w:val="2"/>
            <w:shd w:val="clear" w:color="auto" w:fill="auto"/>
          </w:tcPr>
          <w:p w14:paraId="52A25B76" w14:textId="77777777" w:rsidR="0056734C" w:rsidRPr="00C25669" w:rsidRDefault="0056734C" w:rsidP="00617034">
            <w:pPr>
              <w:pStyle w:val="TAL"/>
              <w:rPr>
                <w:ins w:id="110" w:author="Rolando Bettancourt Ortega" w:date="2022-08-10T17:32:00Z"/>
                <w:rFonts w:eastAsia="SimSun"/>
              </w:rPr>
            </w:pPr>
            <w:ins w:id="111" w:author="Rolando Bettancourt Ortega" w:date="2022-08-10T17:3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99B9DC7" w14:textId="77777777" w:rsidR="0056734C" w:rsidRPr="00C25669" w:rsidRDefault="0056734C" w:rsidP="00617034">
            <w:pPr>
              <w:pStyle w:val="TAC"/>
              <w:rPr>
                <w:ins w:id="112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00A1F4" w14:textId="77777777" w:rsidR="0056734C" w:rsidRPr="00C25669" w:rsidRDefault="0056734C" w:rsidP="00617034">
            <w:pPr>
              <w:pStyle w:val="TAC"/>
              <w:rPr>
                <w:ins w:id="113" w:author="Rolando Bettancourt Ortega" w:date="2022-08-10T17:32:00Z"/>
                <w:rFonts w:eastAsia="SimSun"/>
              </w:rPr>
            </w:pPr>
            <w:ins w:id="114" w:author="Rolando Bettancourt Ortega" w:date="2022-08-10T17:32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56734C" w:rsidRPr="00C25669" w14:paraId="35E1B56F" w14:textId="77777777" w:rsidTr="00617034">
        <w:trPr>
          <w:ins w:id="115" w:author="Rolando Bettancourt Ortega" w:date="2022-08-10T17:32:00Z"/>
        </w:trPr>
        <w:tc>
          <w:tcPr>
            <w:tcW w:w="5467" w:type="dxa"/>
            <w:gridSpan w:val="2"/>
            <w:shd w:val="clear" w:color="auto" w:fill="auto"/>
          </w:tcPr>
          <w:p w14:paraId="1610FA90" w14:textId="77777777" w:rsidR="0056734C" w:rsidRPr="00C25669" w:rsidRDefault="0056734C" w:rsidP="00617034">
            <w:pPr>
              <w:pStyle w:val="TAL"/>
              <w:rPr>
                <w:ins w:id="116" w:author="Rolando Bettancourt Ortega" w:date="2022-08-10T17:32:00Z"/>
                <w:rFonts w:eastAsia="SimSun"/>
              </w:rPr>
            </w:pPr>
            <w:ins w:id="117" w:author="Rolando Bettancourt Ortega" w:date="2022-08-10T17:3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2469215C" w14:textId="77777777" w:rsidR="0056734C" w:rsidRPr="00C25669" w:rsidRDefault="0056734C" w:rsidP="00617034">
            <w:pPr>
              <w:pStyle w:val="TAC"/>
              <w:rPr>
                <w:ins w:id="118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317EFD" w14:textId="77777777" w:rsidR="0056734C" w:rsidRPr="00C25669" w:rsidRDefault="0056734C" w:rsidP="00617034">
            <w:pPr>
              <w:pStyle w:val="TAC"/>
              <w:rPr>
                <w:ins w:id="119" w:author="Rolando Bettancourt Ortega" w:date="2022-08-10T17:32:00Z"/>
                <w:rFonts w:eastAsia="SimSun"/>
              </w:rPr>
            </w:pPr>
            <w:ins w:id="120" w:author="Rolando Bettancourt Ortega" w:date="2022-08-10T17:3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6734C" w:rsidRPr="00C25669" w14:paraId="2EF588F3" w14:textId="77777777" w:rsidTr="00617034">
        <w:trPr>
          <w:ins w:id="121" w:author="Rolando Bettancourt Ortega" w:date="2022-08-10T17:3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EFA312D" w14:textId="77777777" w:rsidR="0056734C" w:rsidRPr="00C25669" w:rsidRDefault="0056734C" w:rsidP="00617034">
            <w:pPr>
              <w:pStyle w:val="TAL"/>
              <w:rPr>
                <w:ins w:id="122" w:author="Rolando Bettancourt Ortega" w:date="2022-08-10T17:32:00Z"/>
                <w:rFonts w:eastAsia="SimSun"/>
              </w:rPr>
            </w:pPr>
            <w:ins w:id="123" w:author="Rolando Bettancourt Ortega" w:date="2022-08-10T17:3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4F3D5A9F" w14:textId="77777777" w:rsidR="0056734C" w:rsidRPr="00C25669" w:rsidRDefault="0056734C" w:rsidP="00617034">
            <w:pPr>
              <w:pStyle w:val="TAL"/>
              <w:rPr>
                <w:ins w:id="124" w:author="Rolando Bettancourt Ortega" w:date="2022-08-10T17:32:00Z"/>
                <w:rFonts w:eastAsia="SimSun"/>
              </w:rPr>
            </w:pPr>
            <w:ins w:id="125" w:author="Rolando Bettancourt Ortega" w:date="2022-08-10T17:3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FCA6657" w14:textId="77777777" w:rsidR="0056734C" w:rsidRPr="00C25669" w:rsidRDefault="0056734C" w:rsidP="00617034">
            <w:pPr>
              <w:pStyle w:val="TAC"/>
              <w:rPr>
                <w:ins w:id="126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C51CFB" w14:textId="77777777" w:rsidR="0056734C" w:rsidRPr="00C25669" w:rsidRDefault="0056734C" w:rsidP="00617034">
            <w:pPr>
              <w:pStyle w:val="TAC"/>
              <w:rPr>
                <w:ins w:id="127" w:author="Rolando Bettancourt Ortega" w:date="2022-08-10T17:32:00Z"/>
                <w:rFonts w:eastAsia="SimSun"/>
              </w:rPr>
            </w:pPr>
            <w:ins w:id="128" w:author="Rolando Bettancourt Ortega" w:date="2022-08-10T17:3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56734C" w:rsidRPr="00C25669" w14:paraId="238D561F" w14:textId="77777777" w:rsidTr="00617034">
        <w:trPr>
          <w:ins w:id="129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939BDC" w14:textId="77777777" w:rsidR="0056734C" w:rsidRPr="00C25669" w:rsidRDefault="0056734C" w:rsidP="00617034">
            <w:pPr>
              <w:pStyle w:val="TAL"/>
              <w:rPr>
                <w:ins w:id="130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5CF08A2" w14:textId="77777777" w:rsidR="0056734C" w:rsidRPr="00C25669" w:rsidRDefault="0056734C" w:rsidP="00617034">
            <w:pPr>
              <w:pStyle w:val="TAL"/>
              <w:rPr>
                <w:ins w:id="131" w:author="Rolando Bettancourt Ortega" w:date="2022-08-10T17:32:00Z"/>
                <w:rFonts w:eastAsia="SimSun"/>
              </w:rPr>
            </w:pPr>
            <w:ins w:id="132" w:author="Rolando Bettancourt Ortega" w:date="2022-08-10T17:3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28B1427" w14:textId="77777777" w:rsidR="0056734C" w:rsidRPr="00C25669" w:rsidRDefault="0056734C" w:rsidP="00617034">
            <w:pPr>
              <w:pStyle w:val="TAC"/>
              <w:rPr>
                <w:ins w:id="133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910C30" w14:textId="77777777" w:rsidR="0056734C" w:rsidRPr="00C25669" w:rsidRDefault="0056734C" w:rsidP="00617034">
            <w:pPr>
              <w:pStyle w:val="TAC"/>
              <w:rPr>
                <w:ins w:id="134" w:author="Rolando Bettancourt Ortega" w:date="2022-08-10T17:32:00Z"/>
                <w:rFonts w:eastAsia="SimSun"/>
              </w:rPr>
            </w:pPr>
            <w:ins w:id="135" w:author="Rolando Bettancourt Ortega" w:date="2022-08-10T17:3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56734C" w:rsidRPr="00C25669" w14:paraId="170FA334" w14:textId="77777777" w:rsidTr="00617034">
        <w:trPr>
          <w:ins w:id="136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2D9E16" w14:textId="77777777" w:rsidR="0056734C" w:rsidRPr="00C25669" w:rsidRDefault="0056734C" w:rsidP="00617034">
            <w:pPr>
              <w:pStyle w:val="TAL"/>
              <w:rPr>
                <w:ins w:id="137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1655A8" w14:textId="77777777" w:rsidR="0056734C" w:rsidRPr="00C25669" w:rsidRDefault="0056734C" w:rsidP="00617034">
            <w:pPr>
              <w:pStyle w:val="TAL"/>
              <w:rPr>
                <w:ins w:id="138" w:author="Rolando Bettancourt Ortega" w:date="2022-08-10T17:32:00Z"/>
                <w:rFonts w:eastAsia="SimSun"/>
              </w:rPr>
            </w:pPr>
            <w:ins w:id="139" w:author="Rolando Bettancourt Ortega" w:date="2022-08-10T17:3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0E0F98F" w14:textId="77777777" w:rsidR="0056734C" w:rsidRPr="00C25669" w:rsidRDefault="0056734C" w:rsidP="00617034">
            <w:pPr>
              <w:pStyle w:val="TAC"/>
              <w:rPr>
                <w:ins w:id="140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D297A0" w14:textId="77777777" w:rsidR="0056734C" w:rsidRPr="00C25669" w:rsidRDefault="0056734C" w:rsidP="00617034">
            <w:pPr>
              <w:pStyle w:val="TAC"/>
              <w:rPr>
                <w:ins w:id="141" w:author="Rolando Bettancourt Ortega" w:date="2022-08-10T17:32:00Z"/>
                <w:rFonts w:eastAsia="SimSun"/>
              </w:rPr>
            </w:pPr>
            <w:ins w:id="142" w:author="Rolando Bettancourt Ortega" w:date="2022-08-10T17:32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56734C" w:rsidRPr="00C25669" w14:paraId="6DAA02D1" w14:textId="77777777" w:rsidTr="00617034">
        <w:trPr>
          <w:ins w:id="143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DF4CB2C" w14:textId="77777777" w:rsidR="0056734C" w:rsidRPr="00C25669" w:rsidRDefault="0056734C" w:rsidP="00617034">
            <w:pPr>
              <w:pStyle w:val="TAL"/>
              <w:rPr>
                <w:ins w:id="144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232330" w14:textId="77777777" w:rsidR="0056734C" w:rsidRPr="00C25669" w:rsidRDefault="0056734C" w:rsidP="00617034">
            <w:pPr>
              <w:pStyle w:val="TAL"/>
              <w:rPr>
                <w:ins w:id="145" w:author="Rolando Bettancourt Ortega" w:date="2022-08-10T17:32:00Z"/>
                <w:rFonts w:eastAsia="SimSun"/>
              </w:rPr>
            </w:pPr>
            <w:ins w:id="146" w:author="Rolando Bettancourt Ortega" w:date="2022-08-10T17:3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609B7DD" w14:textId="77777777" w:rsidR="0056734C" w:rsidRPr="00C25669" w:rsidRDefault="0056734C" w:rsidP="00617034">
            <w:pPr>
              <w:pStyle w:val="TAC"/>
              <w:rPr>
                <w:ins w:id="147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DF6171" w14:textId="77777777" w:rsidR="0056734C" w:rsidRPr="00C25669" w:rsidRDefault="0056734C" w:rsidP="00617034">
            <w:pPr>
              <w:pStyle w:val="TAC"/>
              <w:rPr>
                <w:ins w:id="148" w:author="Rolando Bettancourt Ortega" w:date="2022-08-10T17:32:00Z"/>
                <w:rFonts w:eastAsia="SimSun"/>
              </w:rPr>
            </w:pPr>
            <w:ins w:id="149" w:author="Rolando Bettancourt Ortega" w:date="2022-08-10T17:32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56734C" w:rsidRPr="00C25669" w14:paraId="0FFA7220" w14:textId="77777777" w:rsidTr="00617034">
        <w:trPr>
          <w:ins w:id="150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E3AF2CE" w14:textId="77777777" w:rsidR="0056734C" w:rsidRPr="00C25669" w:rsidRDefault="0056734C" w:rsidP="00617034">
            <w:pPr>
              <w:pStyle w:val="TAL"/>
              <w:rPr>
                <w:ins w:id="151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6818B73" w14:textId="77777777" w:rsidR="0056734C" w:rsidRPr="00C25669" w:rsidRDefault="0056734C" w:rsidP="00617034">
            <w:pPr>
              <w:pStyle w:val="TAL"/>
              <w:rPr>
                <w:ins w:id="152" w:author="Rolando Bettancourt Ortega" w:date="2022-08-10T17:32:00Z"/>
                <w:rFonts w:eastAsia="SimSun"/>
              </w:rPr>
            </w:pPr>
            <w:ins w:id="153" w:author="Rolando Bettancourt Ortega" w:date="2022-08-10T17:3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2CF809C" w14:textId="77777777" w:rsidR="0056734C" w:rsidRPr="00C25669" w:rsidRDefault="0056734C" w:rsidP="00617034">
            <w:pPr>
              <w:pStyle w:val="TAC"/>
              <w:rPr>
                <w:ins w:id="154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D85C599" w14:textId="77777777" w:rsidR="0056734C" w:rsidRPr="00C25669" w:rsidRDefault="0056734C" w:rsidP="00617034">
            <w:pPr>
              <w:pStyle w:val="TAC"/>
              <w:rPr>
                <w:ins w:id="155" w:author="Rolando Bettancourt Ortega" w:date="2022-08-10T17:32:00Z"/>
                <w:rFonts w:eastAsia="SimSun"/>
              </w:rPr>
            </w:pPr>
            <w:ins w:id="156" w:author="Rolando Bettancourt Ortega" w:date="2022-08-10T17:3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6734C" w:rsidRPr="00C25669" w14:paraId="14BC74A4" w14:textId="77777777" w:rsidTr="00617034">
        <w:trPr>
          <w:ins w:id="157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5F8ECB3" w14:textId="77777777" w:rsidR="0056734C" w:rsidRPr="00C25669" w:rsidRDefault="0056734C" w:rsidP="00617034">
            <w:pPr>
              <w:pStyle w:val="TAL"/>
              <w:rPr>
                <w:ins w:id="158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9D55EA" w14:textId="77777777" w:rsidR="0056734C" w:rsidRPr="00C25669" w:rsidRDefault="0056734C" w:rsidP="00617034">
            <w:pPr>
              <w:pStyle w:val="TAL"/>
              <w:rPr>
                <w:ins w:id="159" w:author="Rolando Bettancourt Ortega" w:date="2022-08-10T17:32:00Z"/>
                <w:rFonts w:eastAsia="SimSun"/>
              </w:rPr>
            </w:pPr>
            <w:ins w:id="160" w:author="Rolando Bettancourt Ortega" w:date="2022-08-10T17:3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3F59F09" w14:textId="77777777" w:rsidR="0056734C" w:rsidRPr="00C25669" w:rsidRDefault="0056734C" w:rsidP="00617034">
            <w:pPr>
              <w:pStyle w:val="TAC"/>
              <w:rPr>
                <w:ins w:id="161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E322D8" w14:textId="77777777" w:rsidR="0056734C" w:rsidRPr="00C25669" w:rsidRDefault="0056734C" w:rsidP="00617034">
            <w:pPr>
              <w:pStyle w:val="TAC"/>
              <w:rPr>
                <w:ins w:id="162" w:author="Rolando Bettancourt Ortega" w:date="2022-08-10T17:32:00Z"/>
                <w:rFonts w:eastAsia="SimSun"/>
              </w:rPr>
            </w:pPr>
            <w:ins w:id="163" w:author="Rolando Bettancourt Ortega" w:date="2022-08-10T17:3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56734C" w:rsidRPr="00C25669" w14:paraId="7C0F44CB" w14:textId="77777777" w:rsidTr="00617034">
        <w:trPr>
          <w:ins w:id="164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D36596" w14:textId="77777777" w:rsidR="0056734C" w:rsidRPr="00C25669" w:rsidRDefault="0056734C" w:rsidP="00617034">
            <w:pPr>
              <w:pStyle w:val="TAL"/>
              <w:rPr>
                <w:ins w:id="165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ECF332" w14:textId="77777777" w:rsidR="0056734C" w:rsidRPr="00C25669" w:rsidRDefault="0056734C" w:rsidP="00617034">
            <w:pPr>
              <w:pStyle w:val="TAL"/>
              <w:rPr>
                <w:ins w:id="166" w:author="Rolando Bettancourt Ortega" w:date="2022-08-10T17:32:00Z"/>
                <w:rFonts w:eastAsia="SimSun"/>
              </w:rPr>
            </w:pPr>
            <w:ins w:id="167" w:author="Rolando Bettancourt Ortega" w:date="2022-08-10T17:3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13ABED9" w14:textId="77777777" w:rsidR="0056734C" w:rsidRPr="00C25669" w:rsidRDefault="0056734C" w:rsidP="00617034">
            <w:pPr>
              <w:pStyle w:val="TAC"/>
              <w:rPr>
                <w:ins w:id="168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B86413" w14:textId="77777777" w:rsidR="0056734C" w:rsidRPr="00C25669" w:rsidRDefault="0056734C" w:rsidP="00617034">
            <w:pPr>
              <w:pStyle w:val="TAC"/>
              <w:rPr>
                <w:ins w:id="169" w:author="Rolando Bettancourt Ortega" w:date="2022-08-10T17:32:00Z"/>
                <w:rFonts w:eastAsia="SimSun"/>
              </w:rPr>
            </w:pPr>
            <w:ins w:id="170" w:author="Rolando Bettancourt Ortega" w:date="2022-08-10T17:32:00Z">
              <w:r w:rsidRPr="00C25669">
                <w:rPr>
                  <w:rFonts w:eastAsia="SimSun"/>
                </w:rPr>
                <w:t>4 for Test 1-1</w:t>
              </w:r>
            </w:ins>
          </w:p>
          <w:p w14:paraId="0DE3ED32" w14:textId="77777777" w:rsidR="0056734C" w:rsidRPr="00C25669" w:rsidRDefault="0056734C" w:rsidP="00617034">
            <w:pPr>
              <w:pStyle w:val="TAC"/>
              <w:rPr>
                <w:ins w:id="171" w:author="Rolando Bettancourt Ortega" w:date="2022-08-10T17:32:00Z"/>
                <w:rFonts w:eastAsia="SimSun"/>
              </w:rPr>
            </w:pPr>
            <w:ins w:id="172" w:author="Rolando Bettancourt Ortega" w:date="2022-08-10T17:32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56734C" w:rsidRPr="00C25669" w14:paraId="30EA8606" w14:textId="77777777" w:rsidTr="00617034">
        <w:trPr>
          <w:ins w:id="173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CF1156" w14:textId="77777777" w:rsidR="0056734C" w:rsidRPr="00C25669" w:rsidRDefault="0056734C" w:rsidP="00617034">
            <w:pPr>
              <w:pStyle w:val="TAL"/>
              <w:rPr>
                <w:ins w:id="174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2D8F82B" w14:textId="77777777" w:rsidR="0056734C" w:rsidRPr="00C25669" w:rsidRDefault="0056734C" w:rsidP="00617034">
            <w:pPr>
              <w:pStyle w:val="TAL"/>
              <w:rPr>
                <w:ins w:id="175" w:author="Rolando Bettancourt Ortega" w:date="2022-08-10T17:32:00Z"/>
                <w:rFonts w:eastAsia="SimSun"/>
              </w:rPr>
            </w:pPr>
            <w:ins w:id="176" w:author="Rolando Bettancourt Ortega" w:date="2022-08-10T17:3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8B5610F" w14:textId="77777777" w:rsidR="0056734C" w:rsidRPr="00C25669" w:rsidRDefault="0056734C" w:rsidP="00617034">
            <w:pPr>
              <w:pStyle w:val="TAC"/>
              <w:rPr>
                <w:ins w:id="177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1597BAE" w14:textId="77777777" w:rsidR="0056734C" w:rsidRPr="00C25669" w:rsidRDefault="0056734C" w:rsidP="00617034">
            <w:pPr>
              <w:pStyle w:val="TAC"/>
              <w:rPr>
                <w:ins w:id="178" w:author="Rolando Bettancourt Ortega" w:date="2022-08-10T17:32:00Z"/>
                <w:rFonts w:eastAsia="SimSun"/>
              </w:rPr>
            </w:pPr>
            <w:ins w:id="179" w:author="Rolando Bettancourt Ortega" w:date="2022-08-10T17:3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56734C" w:rsidRPr="00C25669" w14:paraId="2992E24A" w14:textId="77777777" w:rsidTr="00617034">
        <w:trPr>
          <w:ins w:id="180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24566B" w14:textId="77777777" w:rsidR="0056734C" w:rsidRPr="00C25669" w:rsidRDefault="0056734C" w:rsidP="00617034">
            <w:pPr>
              <w:pStyle w:val="TAL"/>
              <w:rPr>
                <w:ins w:id="181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D141039" w14:textId="77777777" w:rsidR="0056734C" w:rsidRPr="00C25669" w:rsidRDefault="0056734C" w:rsidP="00617034">
            <w:pPr>
              <w:pStyle w:val="TAL"/>
              <w:rPr>
                <w:ins w:id="182" w:author="Rolando Bettancourt Ortega" w:date="2022-08-10T17:32:00Z"/>
                <w:rFonts w:eastAsia="SimSun"/>
              </w:rPr>
            </w:pPr>
            <w:ins w:id="183" w:author="Rolando Bettancourt Ortega" w:date="2022-08-10T17:3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05BF543F" w14:textId="77777777" w:rsidR="0056734C" w:rsidRPr="00C25669" w:rsidRDefault="0056734C" w:rsidP="00617034">
            <w:pPr>
              <w:pStyle w:val="TAC"/>
              <w:rPr>
                <w:ins w:id="184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0F99FB" w14:textId="77777777" w:rsidR="0056734C" w:rsidRPr="00C25669" w:rsidRDefault="0056734C" w:rsidP="00617034">
            <w:pPr>
              <w:pStyle w:val="TAC"/>
              <w:rPr>
                <w:ins w:id="185" w:author="Rolando Bettancourt Ortega" w:date="2022-08-10T17:32:00Z"/>
                <w:rFonts w:eastAsia="SimSun"/>
              </w:rPr>
            </w:pPr>
            <w:ins w:id="186" w:author="Rolando Bettancourt Ortega" w:date="2022-08-10T17:3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56734C" w:rsidRPr="00C25669" w14:paraId="065963F9" w14:textId="77777777" w:rsidTr="00617034">
        <w:trPr>
          <w:ins w:id="187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2FFFBE4" w14:textId="77777777" w:rsidR="0056734C" w:rsidRPr="00C25669" w:rsidRDefault="0056734C" w:rsidP="00617034">
            <w:pPr>
              <w:pStyle w:val="TAL"/>
              <w:rPr>
                <w:ins w:id="188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16F067D" w14:textId="77777777" w:rsidR="0056734C" w:rsidRPr="00C25669" w:rsidRDefault="0056734C" w:rsidP="00617034">
            <w:pPr>
              <w:pStyle w:val="TAL"/>
              <w:rPr>
                <w:ins w:id="189" w:author="Rolando Bettancourt Ortega" w:date="2022-08-10T17:32:00Z"/>
                <w:rFonts w:eastAsia="SimSun"/>
              </w:rPr>
            </w:pPr>
            <w:ins w:id="190" w:author="Rolando Bettancourt Ortega" w:date="2022-08-10T17:3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58A6C8" w14:textId="77777777" w:rsidR="0056734C" w:rsidRPr="00C25669" w:rsidRDefault="0056734C" w:rsidP="00617034">
            <w:pPr>
              <w:pStyle w:val="TAC"/>
              <w:rPr>
                <w:ins w:id="191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030811" w14:textId="77777777" w:rsidR="0056734C" w:rsidRPr="00C25669" w:rsidRDefault="0056734C" w:rsidP="00617034">
            <w:pPr>
              <w:pStyle w:val="TAC"/>
              <w:rPr>
                <w:ins w:id="192" w:author="Rolando Bettancourt Ortega" w:date="2022-08-10T17:32:00Z"/>
                <w:rFonts w:eastAsia="SimSun"/>
              </w:rPr>
            </w:pPr>
            <w:ins w:id="193" w:author="Rolando Bettancourt Ortega" w:date="2022-08-10T17:3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56734C" w:rsidRPr="00C25669" w14:paraId="3B16B24C" w14:textId="77777777" w:rsidTr="00617034">
        <w:trPr>
          <w:ins w:id="194" w:author="Rolando Bettancourt Ortega" w:date="2022-08-10T17:32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CFB3C" w14:textId="77777777" w:rsidR="0056734C" w:rsidRPr="00C25669" w:rsidRDefault="0056734C" w:rsidP="00617034">
            <w:pPr>
              <w:pStyle w:val="TAL"/>
              <w:rPr>
                <w:ins w:id="195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01EF3FB" w14:textId="77777777" w:rsidR="0056734C" w:rsidRPr="00C25669" w:rsidRDefault="0056734C" w:rsidP="00617034">
            <w:pPr>
              <w:pStyle w:val="TAL"/>
              <w:rPr>
                <w:ins w:id="196" w:author="Rolando Bettancourt Ortega" w:date="2022-08-10T17:32:00Z"/>
                <w:rFonts w:eastAsia="SimSun"/>
              </w:rPr>
            </w:pPr>
            <w:ins w:id="197" w:author="Rolando Bettancourt Ortega" w:date="2022-08-10T17:3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E82AD16" w14:textId="77777777" w:rsidR="0056734C" w:rsidRPr="00C25669" w:rsidRDefault="0056734C" w:rsidP="00617034">
            <w:pPr>
              <w:pStyle w:val="TAC"/>
              <w:rPr>
                <w:ins w:id="198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6371B14" w14:textId="77777777" w:rsidR="0056734C" w:rsidRPr="00C25669" w:rsidRDefault="0056734C" w:rsidP="00617034">
            <w:pPr>
              <w:pStyle w:val="TAC"/>
              <w:rPr>
                <w:ins w:id="199" w:author="Rolando Bettancourt Ortega" w:date="2022-08-10T17:32:00Z"/>
                <w:rFonts w:eastAsia="SimSun"/>
              </w:rPr>
            </w:pPr>
            <w:ins w:id="200" w:author="Rolando Bettancourt Ortega" w:date="2022-08-10T17:3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56734C" w:rsidRPr="00C25669" w14:paraId="2BA7804D" w14:textId="77777777" w:rsidTr="00617034">
        <w:trPr>
          <w:ins w:id="201" w:author="Rolando Bettancourt Ortega" w:date="2022-08-10T17:3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0C2D3F7" w14:textId="77777777" w:rsidR="0056734C" w:rsidRPr="00C25669" w:rsidRDefault="0056734C" w:rsidP="00617034">
            <w:pPr>
              <w:pStyle w:val="TAL"/>
              <w:rPr>
                <w:ins w:id="202" w:author="Rolando Bettancourt Ortega" w:date="2022-08-10T17:32:00Z"/>
                <w:rFonts w:eastAsia="SimSun"/>
              </w:rPr>
            </w:pPr>
            <w:ins w:id="203" w:author="Rolando Bettancourt Ortega" w:date="2022-08-10T17:3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D4A9A12" w14:textId="77777777" w:rsidR="0056734C" w:rsidRPr="00C25669" w:rsidRDefault="0056734C" w:rsidP="00617034">
            <w:pPr>
              <w:pStyle w:val="TAL"/>
              <w:rPr>
                <w:ins w:id="204" w:author="Rolando Bettancourt Ortega" w:date="2022-08-10T17:32:00Z"/>
                <w:rFonts w:eastAsia="SimSun" w:cs="Arial"/>
                <w:szCs w:val="18"/>
              </w:rPr>
            </w:pPr>
            <w:ins w:id="205" w:author="Rolando Bettancourt Ortega" w:date="2022-08-10T17:3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205A1BF" w14:textId="77777777" w:rsidR="0056734C" w:rsidRPr="00C25669" w:rsidRDefault="0056734C" w:rsidP="00617034">
            <w:pPr>
              <w:pStyle w:val="TAC"/>
              <w:rPr>
                <w:ins w:id="206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1AE3F2" w14:textId="77777777" w:rsidR="0056734C" w:rsidRPr="00C25669" w:rsidRDefault="0056734C" w:rsidP="00617034">
            <w:pPr>
              <w:pStyle w:val="TAC"/>
              <w:rPr>
                <w:ins w:id="207" w:author="Rolando Bettancourt Ortega" w:date="2022-08-10T17:32:00Z"/>
                <w:rFonts w:eastAsia="SimSun"/>
              </w:rPr>
            </w:pPr>
            <w:ins w:id="208" w:author="Rolando Bettancourt Ortega" w:date="2022-08-10T17:3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56734C" w:rsidRPr="00C25669" w14:paraId="3FE1EE18" w14:textId="77777777" w:rsidTr="00617034">
        <w:trPr>
          <w:ins w:id="209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3F1C517" w14:textId="77777777" w:rsidR="0056734C" w:rsidRPr="00C25669" w:rsidRDefault="0056734C" w:rsidP="00617034">
            <w:pPr>
              <w:pStyle w:val="TAL"/>
              <w:rPr>
                <w:ins w:id="210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22E941" w14:textId="77777777" w:rsidR="0056734C" w:rsidRPr="00C25669" w:rsidRDefault="0056734C" w:rsidP="00617034">
            <w:pPr>
              <w:pStyle w:val="TAL"/>
              <w:rPr>
                <w:ins w:id="211" w:author="Rolando Bettancourt Ortega" w:date="2022-08-10T17:32:00Z"/>
                <w:rFonts w:eastAsia="SimSun"/>
              </w:rPr>
            </w:pPr>
            <w:ins w:id="212" w:author="Rolando Bettancourt Ortega" w:date="2022-08-10T17:3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F5B6404" w14:textId="77777777" w:rsidR="0056734C" w:rsidRPr="00C25669" w:rsidRDefault="0056734C" w:rsidP="00617034">
            <w:pPr>
              <w:pStyle w:val="TAC"/>
              <w:rPr>
                <w:ins w:id="213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18BB9B" w14:textId="77777777" w:rsidR="0056734C" w:rsidRPr="00C25669" w:rsidRDefault="0056734C" w:rsidP="00617034">
            <w:pPr>
              <w:pStyle w:val="TAC"/>
              <w:rPr>
                <w:ins w:id="214" w:author="Rolando Bettancourt Ortega" w:date="2022-08-10T17:32:00Z"/>
                <w:rFonts w:eastAsia="SimSun"/>
              </w:rPr>
            </w:pPr>
            <w:ins w:id="215" w:author="Rolando Bettancourt Ortega" w:date="2022-08-10T17:32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56734C" w:rsidRPr="00C25669" w14:paraId="4D7D5679" w14:textId="77777777" w:rsidTr="00617034">
        <w:trPr>
          <w:ins w:id="216" w:author="Rolando Bettancourt Ortega" w:date="2022-08-10T17:32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7DED1" w14:textId="77777777" w:rsidR="0056734C" w:rsidRPr="00C25669" w:rsidRDefault="0056734C" w:rsidP="00617034">
            <w:pPr>
              <w:pStyle w:val="TAL"/>
              <w:rPr>
                <w:ins w:id="217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6ABD86E" w14:textId="77777777" w:rsidR="0056734C" w:rsidRPr="00C25669" w:rsidRDefault="0056734C" w:rsidP="00617034">
            <w:pPr>
              <w:pStyle w:val="TAL"/>
              <w:rPr>
                <w:ins w:id="218" w:author="Rolando Bettancourt Ortega" w:date="2022-08-10T17:32:00Z"/>
                <w:rFonts w:eastAsia="SimSun"/>
              </w:rPr>
            </w:pPr>
            <w:ins w:id="219" w:author="Rolando Bettancourt Ortega" w:date="2022-08-10T17:32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99AF25D" w14:textId="77777777" w:rsidR="0056734C" w:rsidRPr="00C25669" w:rsidRDefault="0056734C" w:rsidP="00617034">
            <w:pPr>
              <w:pStyle w:val="TAC"/>
              <w:rPr>
                <w:ins w:id="220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50C408" w14:textId="77777777" w:rsidR="0056734C" w:rsidRPr="00C25669" w:rsidRDefault="0056734C" w:rsidP="00617034">
            <w:pPr>
              <w:pStyle w:val="TAC"/>
              <w:rPr>
                <w:ins w:id="221" w:author="Rolando Bettancourt Ortega" w:date="2022-08-10T17:32:00Z"/>
                <w:rFonts w:eastAsia="SimSun"/>
                <w:lang w:eastAsia="zh-CN"/>
              </w:rPr>
            </w:pPr>
            <w:ins w:id="222" w:author="Rolando Bettancourt Ortega" w:date="2022-08-10T17:32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6734C" w:rsidRPr="00C25669" w14:paraId="2127CC11" w14:textId="77777777" w:rsidTr="00617034">
        <w:trPr>
          <w:ins w:id="223" w:author="Rolando Bettancourt Ortega" w:date="2022-08-10T17:3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C6B4BA1" w14:textId="77777777" w:rsidR="0056734C" w:rsidRPr="00C25669" w:rsidRDefault="0056734C" w:rsidP="00617034">
            <w:pPr>
              <w:pStyle w:val="TAL"/>
              <w:rPr>
                <w:ins w:id="224" w:author="Rolando Bettancourt Ortega" w:date="2022-08-10T17:32:00Z"/>
                <w:rFonts w:eastAsia="SimSun"/>
                <w:lang w:eastAsia="zh-CN"/>
              </w:rPr>
            </w:pPr>
            <w:ins w:id="225" w:author="Rolando Bettancourt Ortega" w:date="2022-08-10T17:32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1B413A01" w14:textId="77777777" w:rsidR="0056734C" w:rsidRPr="00C25669" w:rsidRDefault="0056734C" w:rsidP="00617034">
            <w:pPr>
              <w:pStyle w:val="TAL"/>
              <w:rPr>
                <w:ins w:id="226" w:author="Rolando Bettancourt Ortega" w:date="2022-08-10T17:32:00Z"/>
                <w:rFonts w:eastAsia="SimSun"/>
              </w:rPr>
            </w:pPr>
            <w:ins w:id="227" w:author="Rolando Bettancourt Ortega" w:date="2022-08-10T17:3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05AFC06" w14:textId="77777777" w:rsidR="0056734C" w:rsidRPr="00C25669" w:rsidRDefault="0056734C" w:rsidP="00617034">
            <w:pPr>
              <w:pStyle w:val="TAC"/>
              <w:rPr>
                <w:ins w:id="228" w:author="Rolando Bettancourt Ortega" w:date="2022-08-10T17:32:00Z"/>
                <w:rFonts w:eastAsia="SimSun"/>
              </w:rPr>
            </w:pPr>
            <w:ins w:id="229" w:author="Rolando Bettancourt Ortega" w:date="2022-08-10T17:3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D834CD8" w14:textId="77777777" w:rsidR="0056734C" w:rsidRPr="00C25669" w:rsidDel="007B13C5" w:rsidRDefault="0056734C" w:rsidP="00617034">
            <w:pPr>
              <w:pStyle w:val="TAC"/>
              <w:rPr>
                <w:ins w:id="230" w:author="Rolando Bettancourt Ortega" w:date="2022-08-10T17:32:00Z"/>
                <w:rFonts w:eastAsia="SimSun"/>
              </w:rPr>
            </w:pPr>
            <w:ins w:id="231" w:author="Rolando Bettancourt Ortega" w:date="2022-08-10T17:3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56734C" w:rsidRPr="00C25669" w14:paraId="0FE6C670" w14:textId="77777777" w:rsidTr="00617034">
        <w:trPr>
          <w:ins w:id="232" w:author="Rolando Bettancourt Ortega" w:date="2022-08-10T17:32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ECC7A9A" w14:textId="77777777" w:rsidR="0056734C" w:rsidRPr="00C25669" w:rsidRDefault="0056734C" w:rsidP="00617034">
            <w:pPr>
              <w:pStyle w:val="TAL"/>
              <w:rPr>
                <w:ins w:id="233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8811ED" w14:textId="77777777" w:rsidR="0056734C" w:rsidRPr="00C25669" w:rsidRDefault="0056734C" w:rsidP="00617034">
            <w:pPr>
              <w:pStyle w:val="TAL"/>
              <w:rPr>
                <w:ins w:id="234" w:author="Rolando Bettancourt Ortega" w:date="2022-08-10T17:32:00Z"/>
                <w:rFonts w:eastAsia="SimSun"/>
              </w:rPr>
            </w:pPr>
            <w:ins w:id="235" w:author="Rolando Bettancourt Ortega" w:date="2022-08-10T17:3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6024A2D6" w14:textId="77777777" w:rsidR="0056734C" w:rsidRPr="00C25669" w:rsidRDefault="0056734C" w:rsidP="00617034">
            <w:pPr>
              <w:pStyle w:val="TAC"/>
              <w:rPr>
                <w:ins w:id="236" w:author="Rolando Bettancourt Ortega" w:date="2022-08-10T17:32:00Z"/>
                <w:rFonts w:eastAsia="SimSun"/>
              </w:rPr>
            </w:pPr>
            <w:ins w:id="237" w:author="Rolando Bettancourt Ortega" w:date="2022-08-10T17:3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887E19A" w14:textId="77777777" w:rsidR="0056734C" w:rsidRPr="00C25669" w:rsidDel="007B13C5" w:rsidRDefault="0056734C" w:rsidP="00617034">
            <w:pPr>
              <w:pStyle w:val="TAC"/>
              <w:rPr>
                <w:ins w:id="238" w:author="Rolando Bettancourt Ortega" w:date="2022-08-10T17:32:00Z"/>
                <w:rFonts w:eastAsia="SimSun"/>
              </w:rPr>
            </w:pPr>
            <w:ins w:id="239" w:author="Rolando Bettancourt Ortega" w:date="2022-08-10T17:3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56734C" w:rsidRPr="00C25669" w14:paraId="0DD30AF5" w14:textId="77777777" w:rsidTr="00617034">
        <w:trPr>
          <w:ins w:id="240" w:author="Rolando Bettancourt Ortega" w:date="2022-08-10T17:3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62F9" w14:textId="77777777" w:rsidR="0056734C" w:rsidRPr="00C25669" w:rsidRDefault="0056734C" w:rsidP="00617034">
            <w:pPr>
              <w:pStyle w:val="TAL"/>
              <w:rPr>
                <w:ins w:id="241" w:author="Rolando Bettancourt Ortega" w:date="2022-08-10T17:32:00Z"/>
                <w:rFonts w:eastAsia="SimSun"/>
                <w:lang w:val="en-US"/>
              </w:rPr>
            </w:pPr>
            <w:ins w:id="242" w:author="Rolando Bettancourt Ortega" w:date="2022-08-10T17:32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AB58" w14:textId="77777777" w:rsidR="0056734C" w:rsidRPr="00C25669" w:rsidRDefault="0056734C" w:rsidP="00617034">
            <w:pPr>
              <w:pStyle w:val="TAC"/>
              <w:rPr>
                <w:ins w:id="243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3459" w14:textId="18A5E747" w:rsidR="0056734C" w:rsidRPr="00C25669" w:rsidRDefault="0056734C" w:rsidP="00617034">
            <w:pPr>
              <w:pStyle w:val="TAC"/>
              <w:rPr>
                <w:ins w:id="244" w:author="Rolando Bettancourt Ortega" w:date="2022-08-10T17:32:00Z"/>
                <w:rFonts w:eastAsia="SimSun"/>
                <w:lang w:eastAsia="zh-CN"/>
              </w:rPr>
            </w:pPr>
            <w:ins w:id="245" w:author="Rolando Bettancourt Ortega" w:date="2022-08-10T17:32:00Z">
              <w:r w:rsidRPr="00C25669">
                <w:rPr>
                  <w:rFonts w:eastAsia="SimSun"/>
                </w:rPr>
                <w:t>8 for Test 1-</w:t>
              </w:r>
            </w:ins>
            <w:ins w:id="246" w:author="Rolando Bettancourt Ortega" w:date="2022-08-10T17:33:00Z">
              <w:r>
                <w:rPr>
                  <w:rFonts w:eastAsia="SimSun"/>
                </w:rPr>
                <w:t>2</w:t>
              </w:r>
            </w:ins>
            <w:ins w:id="247" w:author="Rolando Bettancourt Ortega" w:date="2022-08-10T17:32:00Z">
              <w:r w:rsidRPr="00C25669">
                <w:rPr>
                  <w:rFonts w:eastAsia="SimSun"/>
                </w:rPr>
                <w:br/>
                <w:t xml:space="preserve">4 for </w:t>
              </w:r>
              <w:r w:rsidRPr="00C25669">
                <w:rPr>
                  <w:rFonts w:eastAsia="SimSun" w:hint="eastAsia"/>
                  <w:lang w:eastAsia="zh-CN"/>
                </w:rPr>
                <w:t>o</w:t>
              </w:r>
              <w:r w:rsidRPr="00C25669">
                <w:rPr>
                  <w:rFonts w:eastAsia="SimSun"/>
                </w:rPr>
                <w:t>ther test</w:t>
              </w:r>
              <w:r w:rsidRPr="00C25669">
                <w:rPr>
                  <w:rFonts w:eastAsia="SimSun" w:hint="eastAsia"/>
                  <w:lang w:eastAsia="zh-CN"/>
                </w:rPr>
                <w:t>s</w:t>
              </w:r>
            </w:ins>
          </w:p>
        </w:tc>
      </w:tr>
      <w:tr w:rsidR="0056734C" w:rsidRPr="00C25669" w14:paraId="6303C00C" w14:textId="77777777" w:rsidTr="00617034">
        <w:trPr>
          <w:ins w:id="248" w:author="Rolando Bettancourt Ortega" w:date="2022-08-10T17:3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1D8F" w14:textId="77777777" w:rsidR="0056734C" w:rsidRPr="00C25669" w:rsidRDefault="0056734C" w:rsidP="00617034">
            <w:pPr>
              <w:pStyle w:val="TAL"/>
              <w:rPr>
                <w:ins w:id="249" w:author="Rolando Bettancourt Ortega" w:date="2022-08-10T17:32:00Z"/>
                <w:rFonts w:eastAsia="SimSun"/>
                <w:lang w:val="en-US"/>
              </w:rPr>
            </w:pPr>
            <w:ins w:id="250" w:author="Rolando Bettancourt Ortega" w:date="2022-08-10T17:32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FEDE" w14:textId="77777777" w:rsidR="0056734C" w:rsidRPr="00C25669" w:rsidRDefault="0056734C" w:rsidP="00617034">
            <w:pPr>
              <w:pStyle w:val="TAC"/>
              <w:rPr>
                <w:ins w:id="251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77AC" w14:textId="77777777" w:rsidR="0056734C" w:rsidRPr="00C25669" w:rsidRDefault="0056734C" w:rsidP="00617034">
            <w:pPr>
              <w:pStyle w:val="TAC"/>
              <w:rPr>
                <w:ins w:id="252" w:author="Rolando Bettancourt Ortega" w:date="2022-08-10T17:32:00Z"/>
                <w:rFonts w:eastAsia="SimSun"/>
                <w:lang w:eastAsia="zh-CN"/>
              </w:rPr>
            </w:pPr>
            <w:ins w:id="253" w:author="Rolando Bettancourt Ortega" w:date="2022-08-10T17:32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21EB7FE7" w14:textId="77777777" w:rsidR="0056734C" w:rsidRDefault="0056734C" w:rsidP="0056734C">
      <w:pPr>
        <w:rPr>
          <w:ins w:id="254" w:author="Rolando Bettancourt Ortega" w:date="2022-08-10T17:32:00Z"/>
          <w:rFonts w:eastAsia="SimSun"/>
        </w:rPr>
      </w:pPr>
    </w:p>
    <w:p w14:paraId="629677D7" w14:textId="77777777" w:rsidR="0056734C" w:rsidRDefault="0056734C" w:rsidP="0056734C">
      <w:pPr>
        <w:rPr>
          <w:ins w:id="255" w:author="Rolando Bettancourt Ortega" w:date="2022-08-10T17:32:00Z"/>
          <w:rFonts w:eastAsia="SimSun"/>
        </w:rPr>
      </w:pPr>
    </w:p>
    <w:p w14:paraId="4180526A" w14:textId="77777777" w:rsidR="0056734C" w:rsidRPr="00C25669" w:rsidRDefault="0056734C" w:rsidP="0056734C">
      <w:pPr>
        <w:pStyle w:val="TH"/>
        <w:rPr>
          <w:ins w:id="256" w:author="Rolando Bettancourt Ortega" w:date="2022-08-10T17:32:00Z"/>
        </w:rPr>
      </w:pPr>
      <w:ins w:id="257" w:author="Rolando Bettancourt Ortega" w:date="2022-08-10T17:32:00Z">
        <w:r w:rsidRPr="00C25669">
          <w:lastRenderedPageBreak/>
          <w:t>Table 5.2.</w:t>
        </w:r>
        <w:r>
          <w:t>1</w:t>
        </w:r>
        <w:r w:rsidRPr="00C25669">
          <w:t>.1.1-3: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67"/>
        <w:gridCol w:w="1137"/>
        <w:gridCol w:w="1178"/>
        <w:gridCol w:w="1382"/>
        <w:gridCol w:w="1562"/>
        <w:gridCol w:w="1475"/>
        <w:gridCol w:w="667"/>
      </w:tblGrid>
      <w:tr w:rsidR="0056734C" w:rsidRPr="00C25669" w14:paraId="721365AC" w14:textId="77777777" w:rsidTr="00617034">
        <w:trPr>
          <w:trHeight w:val="375"/>
          <w:jc w:val="center"/>
          <w:ins w:id="258" w:author="Rolando Bettancourt Ortega" w:date="2022-08-10T17:32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2E68824" w14:textId="77777777" w:rsidR="0056734C" w:rsidRPr="00C25669" w:rsidRDefault="0056734C" w:rsidP="00617034">
            <w:pPr>
              <w:pStyle w:val="TAH"/>
              <w:rPr>
                <w:ins w:id="259" w:author="Rolando Bettancourt Ortega" w:date="2022-08-10T17:32:00Z"/>
                <w:rFonts w:eastAsia="SimSun"/>
              </w:rPr>
            </w:pPr>
            <w:ins w:id="260" w:author="Rolando Bettancourt Ortega" w:date="2022-08-10T17:3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101D2E7" w14:textId="77777777" w:rsidR="0056734C" w:rsidRPr="00C25669" w:rsidRDefault="0056734C" w:rsidP="00617034">
            <w:pPr>
              <w:pStyle w:val="TAH"/>
              <w:rPr>
                <w:ins w:id="261" w:author="Rolando Bettancourt Ortega" w:date="2022-08-10T17:32:00Z"/>
                <w:rFonts w:eastAsia="SimSun"/>
              </w:rPr>
            </w:pPr>
            <w:ins w:id="262" w:author="Rolando Bettancourt Ortega" w:date="2022-08-10T17:3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E04AB48" w14:textId="77777777" w:rsidR="0056734C" w:rsidRPr="00C25669" w:rsidRDefault="0056734C" w:rsidP="00617034">
            <w:pPr>
              <w:pStyle w:val="TAH"/>
              <w:rPr>
                <w:ins w:id="263" w:author="Rolando Bettancourt Ortega" w:date="2022-08-10T17:32:00Z"/>
                <w:rFonts w:eastAsia="SimSun"/>
              </w:rPr>
            </w:pPr>
            <w:ins w:id="264" w:author="Rolando Bettancourt Ortega" w:date="2022-08-10T17:32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42BA7F2" w14:textId="77777777" w:rsidR="0056734C" w:rsidRPr="00C25669" w:rsidRDefault="0056734C" w:rsidP="00617034">
            <w:pPr>
              <w:pStyle w:val="TAH"/>
              <w:rPr>
                <w:ins w:id="265" w:author="Rolando Bettancourt Ortega" w:date="2022-08-10T17:32:00Z"/>
                <w:rFonts w:eastAsia="SimSun"/>
                <w:lang w:eastAsia="zh-CN"/>
              </w:rPr>
            </w:pPr>
            <w:ins w:id="266" w:author="Rolando Bettancourt Ortega" w:date="2022-08-10T17:3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9D6D0FE" w14:textId="77777777" w:rsidR="0056734C" w:rsidRPr="00C25669" w:rsidRDefault="0056734C" w:rsidP="00617034">
            <w:pPr>
              <w:pStyle w:val="TAH"/>
              <w:rPr>
                <w:ins w:id="267" w:author="Rolando Bettancourt Ortega" w:date="2022-08-10T17:32:00Z"/>
                <w:rFonts w:eastAsia="SimSun"/>
              </w:rPr>
            </w:pPr>
            <w:ins w:id="268" w:author="Rolando Bettancourt Ortega" w:date="2022-08-10T17:32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11C978F" w14:textId="77777777" w:rsidR="0056734C" w:rsidRPr="00C25669" w:rsidRDefault="0056734C" w:rsidP="00617034">
            <w:pPr>
              <w:pStyle w:val="TAH"/>
              <w:rPr>
                <w:ins w:id="269" w:author="Rolando Bettancourt Ortega" w:date="2022-08-10T17:32:00Z"/>
                <w:rFonts w:eastAsia="SimSun"/>
              </w:rPr>
            </w:pPr>
            <w:ins w:id="270" w:author="Rolando Bettancourt Ortega" w:date="2022-08-10T17:3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2" w:type="pct"/>
            <w:gridSpan w:val="2"/>
            <w:shd w:val="clear" w:color="auto" w:fill="FFFFFF"/>
          </w:tcPr>
          <w:p w14:paraId="00EF2963" w14:textId="77777777" w:rsidR="0056734C" w:rsidRPr="00C25669" w:rsidRDefault="0056734C" w:rsidP="00617034">
            <w:pPr>
              <w:pStyle w:val="TAH"/>
              <w:rPr>
                <w:ins w:id="271" w:author="Rolando Bettancourt Ortega" w:date="2022-08-10T17:32:00Z"/>
                <w:rFonts w:eastAsia="SimSun"/>
              </w:rPr>
            </w:pPr>
            <w:ins w:id="272" w:author="Rolando Bettancourt Ortega" w:date="2022-08-10T17:3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56734C" w:rsidRPr="00C25669" w14:paraId="00E63CC8" w14:textId="77777777" w:rsidTr="00617034">
        <w:trPr>
          <w:trHeight w:val="375"/>
          <w:jc w:val="center"/>
          <w:ins w:id="273" w:author="Rolando Bettancourt Ortega" w:date="2022-08-10T17:32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D3065DA" w14:textId="77777777" w:rsidR="0056734C" w:rsidRPr="00C25669" w:rsidRDefault="0056734C" w:rsidP="00617034">
            <w:pPr>
              <w:pStyle w:val="TAH"/>
              <w:rPr>
                <w:ins w:id="274" w:author="Rolando Bettancourt Ortega" w:date="2022-08-10T17:32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4C05700" w14:textId="77777777" w:rsidR="0056734C" w:rsidRPr="00C25669" w:rsidRDefault="0056734C" w:rsidP="00617034">
            <w:pPr>
              <w:pStyle w:val="TAH"/>
              <w:rPr>
                <w:ins w:id="275" w:author="Rolando Bettancourt Ortega" w:date="2022-08-10T17:32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1D6901E" w14:textId="77777777" w:rsidR="0056734C" w:rsidRPr="00C25669" w:rsidRDefault="0056734C" w:rsidP="00617034">
            <w:pPr>
              <w:pStyle w:val="TAH"/>
              <w:rPr>
                <w:ins w:id="276" w:author="Rolando Bettancourt Ortega" w:date="2022-08-10T17:32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F637EC6" w14:textId="77777777" w:rsidR="0056734C" w:rsidRPr="00C25669" w:rsidRDefault="0056734C" w:rsidP="00617034">
            <w:pPr>
              <w:pStyle w:val="TAH"/>
              <w:rPr>
                <w:ins w:id="277" w:author="Rolando Bettancourt Ortega" w:date="2022-08-10T17:32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70374C1" w14:textId="77777777" w:rsidR="0056734C" w:rsidRPr="00C25669" w:rsidRDefault="0056734C" w:rsidP="00617034">
            <w:pPr>
              <w:pStyle w:val="TAH"/>
              <w:rPr>
                <w:ins w:id="278" w:author="Rolando Bettancourt Ortega" w:date="2022-08-10T17:32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AA2EFA6" w14:textId="77777777" w:rsidR="0056734C" w:rsidRPr="00C25669" w:rsidRDefault="0056734C" w:rsidP="00617034">
            <w:pPr>
              <w:pStyle w:val="TAH"/>
              <w:rPr>
                <w:ins w:id="279" w:author="Rolando Bettancourt Ortega" w:date="2022-08-10T17:32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7D07D7D" w14:textId="77777777" w:rsidR="0056734C" w:rsidRPr="00C25669" w:rsidRDefault="0056734C" w:rsidP="00617034">
            <w:pPr>
              <w:pStyle w:val="TAH"/>
              <w:rPr>
                <w:ins w:id="280" w:author="Rolando Bettancourt Ortega" w:date="2022-08-10T17:32:00Z"/>
                <w:rFonts w:eastAsia="SimSun"/>
              </w:rPr>
            </w:pPr>
            <w:ins w:id="281" w:author="Rolando Bettancourt Ortega" w:date="2022-08-10T17:32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</w:tcPr>
          <w:p w14:paraId="346AD125" w14:textId="77777777" w:rsidR="0056734C" w:rsidRPr="00C25669" w:rsidRDefault="0056734C" w:rsidP="00617034">
            <w:pPr>
              <w:pStyle w:val="TAH"/>
              <w:rPr>
                <w:ins w:id="282" w:author="Rolando Bettancourt Ortega" w:date="2022-08-10T17:32:00Z"/>
                <w:rFonts w:eastAsia="SimSun"/>
              </w:rPr>
            </w:pPr>
            <w:ins w:id="283" w:author="Rolando Bettancourt Ortega" w:date="2022-08-10T17:3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56734C" w:rsidRPr="00C25669" w14:paraId="65FEEA81" w14:textId="77777777" w:rsidTr="00617034">
        <w:trPr>
          <w:trHeight w:val="189"/>
          <w:jc w:val="center"/>
          <w:ins w:id="284" w:author="Rolando Bettancourt Ortega" w:date="2022-08-10T17:32:00Z"/>
        </w:trPr>
        <w:tc>
          <w:tcPr>
            <w:tcW w:w="333" w:type="pct"/>
            <w:shd w:val="clear" w:color="auto" w:fill="FFFFFF"/>
          </w:tcPr>
          <w:p w14:paraId="1BB66AF2" w14:textId="77777777" w:rsidR="0056734C" w:rsidRPr="00C25669" w:rsidRDefault="0056734C" w:rsidP="00617034">
            <w:pPr>
              <w:pStyle w:val="TAC"/>
              <w:rPr>
                <w:ins w:id="285" w:author="Rolando Bettancourt Ortega" w:date="2022-08-10T17:32:00Z"/>
                <w:rFonts w:eastAsia="SimSun"/>
              </w:rPr>
            </w:pPr>
            <w:ins w:id="286" w:author="Rolando Bettancourt Ortega" w:date="2022-08-10T17:3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403198C9" w14:textId="77777777" w:rsidR="0056734C" w:rsidRPr="00C25669" w:rsidRDefault="0056734C" w:rsidP="00617034">
            <w:pPr>
              <w:pStyle w:val="TAC"/>
              <w:rPr>
                <w:ins w:id="287" w:author="Rolando Bettancourt Ortega" w:date="2022-08-10T17:32:00Z"/>
                <w:rFonts w:eastAsia="SimSun"/>
              </w:rPr>
            </w:pPr>
            <w:proofErr w:type="gramStart"/>
            <w:ins w:id="288" w:author="Rolando Bettancourt Ortega" w:date="2022-08-10T17:32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49BF3850" w14:textId="77777777" w:rsidR="0056734C" w:rsidRPr="00C25669" w:rsidRDefault="0056734C" w:rsidP="00617034">
            <w:pPr>
              <w:pStyle w:val="TAC"/>
              <w:rPr>
                <w:ins w:id="289" w:author="Rolando Bettancourt Ortega" w:date="2022-08-10T17:32:00Z"/>
                <w:rFonts w:eastAsia="SimSun"/>
              </w:rPr>
            </w:pPr>
            <w:ins w:id="290" w:author="Rolando Bettancourt Ortega" w:date="2022-08-10T17:32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7E03CC3" w14:textId="77777777" w:rsidR="0056734C" w:rsidRPr="00C25669" w:rsidRDefault="0056734C" w:rsidP="00617034">
            <w:pPr>
              <w:pStyle w:val="TAC"/>
              <w:rPr>
                <w:ins w:id="291" w:author="Rolando Bettancourt Ortega" w:date="2022-08-10T17:32:00Z"/>
                <w:rFonts w:eastAsia="SimSun"/>
              </w:rPr>
            </w:pPr>
            <w:ins w:id="292" w:author="Rolando Bettancourt Ortega" w:date="2022-08-10T17:32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0087EDAB" w14:textId="77777777" w:rsidR="0056734C" w:rsidRPr="00C25669" w:rsidRDefault="0056734C" w:rsidP="00617034">
            <w:pPr>
              <w:pStyle w:val="TAC"/>
              <w:rPr>
                <w:ins w:id="293" w:author="Rolando Bettancourt Ortega" w:date="2022-08-10T17:32:00Z"/>
                <w:rFonts w:eastAsia="SimSun"/>
              </w:rPr>
            </w:pPr>
            <w:ins w:id="294" w:author="Rolando Bettancourt Ortega" w:date="2022-08-10T17:32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79B57104" w14:textId="77777777" w:rsidR="0056734C" w:rsidRPr="00C25669" w:rsidRDefault="0056734C" w:rsidP="00617034">
            <w:pPr>
              <w:pStyle w:val="TAC"/>
              <w:rPr>
                <w:ins w:id="295" w:author="Rolando Bettancourt Ortega" w:date="2022-08-10T17:32:00Z"/>
                <w:rFonts w:eastAsia="SimSun"/>
              </w:rPr>
            </w:pPr>
            <w:ins w:id="296" w:author="Rolando Bettancourt Ortega" w:date="2022-08-10T17:32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40BD93A0" w14:textId="77777777" w:rsidR="0056734C" w:rsidRPr="00C25669" w:rsidRDefault="0056734C" w:rsidP="00617034">
            <w:pPr>
              <w:pStyle w:val="TAC"/>
              <w:rPr>
                <w:ins w:id="297" w:author="Rolando Bettancourt Ortega" w:date="2022-08-10T17:32:00Z"/>
                <w:rFonts w:eastAsia="SimSun"/>
              </w:rPr>
            </w:pPr>
            <w:ins w:id="298" w:author="Rolando Bettancourt Ortega" w:date="2022-08-10T17:3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</w:tcPr>
          <w:p w14:paraId="43D5392A" w14:textId="77777777" w:rsidR="0056734C" w:rsidRPr="00C25669" w:rsidRDefault="0056734C" w:rsidP="00617034">
            <w:pPr>
              <w:pStyle w:val="TAC"/>
              <w:rPr>
                <w:ins w:id="299" w:author="Rolando Bettancourt Ortega" w:date="2022-08-10T17:32:00Z"/>
                <w:rFonts w:eastAsia="SimSun"/>
              </w:rPr>
            </w:pPr>
            <w:ins w:id="300" w:author="Rolando Bettancourt Ortega" w:date="2022-08-10T17:32:00Z">
              <w:r>
                <w:rPr>
                  <w:rFonts w:eastAsia="SimSun"/>
                </w:rPr>
                <w:t>TBA</w:t>
              </w:r>
            </w:ins>
          </w:p>
        </w:tc>
      </w:tr>
      <w:tr w:rsidR="0056734C" w:rsidRPr="00C25669" w14:paraId="7CE896FF" w14:textId="77777777" w:rsidTr="00617034">
        <w:trPr>
          <w:trHeight w:val="189"/>
          <w:jc w:val="center"/>
          <w:ins w:id="301" w:author="Rolando Bettancourt Ortega" w:date="2022-08-10T17:32:00Z"/>
        </w:trPr>
        <w:tc>
          <w:tcPr>
            <w:tcW w:w="333" w:type="pct"/>
            <w:shd w:val="clear" w:color="auto" w:fill="FFFFFF"/>
          </w:tcPr>
          <w:p w14:paraId="7F77466E" w14:textId="42DB86E2" w:rsidR="0056734C" w:rsidRPr="00C25669" w:rsidRDefault="0056734C" w:rsidP="00617034">
            <w:pPr>
              <w:pStyle w:val="TAC"/>
              <w:rPr>
                <w:ins w:id="302" w:author="Rolando Bettancourt Ortega" w:date="2022-08-10T17:32:00Z"/>
                <w:rFonts w:eastAsia="SimSun"/>
              </w:rPr>
            </w:pPr>
            <w:ins w:id="303" w:author="Rolando Bettancourt Ortega" w:date="2022-08-10T17:32:00Z">
              <w:r w:rsidRPr="00C25669">
                <w:rPr>
                  <w:rFonts w:eastAsia="SimSun"/>
                </w:rPr>
                <w:t>1-</w:t>
              </w:r>
            </w:ins>
            <w:ins w:id="304" w:author="Rolando Bettancourt Ortega" w:date="2022-08-10T17:3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1DD5D58F" w14:textId="77777777" w:rsidR="0056734C" w:rsidRPr="00C25669" w:rsidRDefault="0056734C" w:rsidP="00617034">
            <w:pPr>
              <w:pStyle w:val="TAC"/>
              <w:rPr>
                <w:ins w:id="305" w:author="Rolando Bettancourt Ortega" w:date="2022-08-10T17:32:00Z"/>
                <w:rFonts w:eastAsia="SimSun"/>
              </w:rPr>
            </w:pPr>
            <w:proofErr w:type="gramStart"/>
            <w:ins w:id="306" w:author="Rolando Bettancourt Ortega" w:date="2022-08-10T17:32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.1-2.1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F6EA27F" w14:textId="77777777" w:rsidR="0056734C" w:rsidRPr="00C25669" w:rsidRDefault="0056734C" w:rsidP="00617034">
            <w:pPr>
              <w:pStyle w:val="TAC"/>
              <w:rPr>
                <w:ins w:id="307" w:author="Rolando Bettancourt Ortega" w:date="2022-08-10T17:32:00Z"/>
                <w:rFonts w:eastAsia="SimSun"/>
              </w:rPr>
            </w:pPr>
            <w:ins w:id="308" w:author="Rolando Bettancourt Ortega" w:date="2022-08-10T17:32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25CA9EB" w14:textId="77777777" w:rsidR="0056734C" w:rsidRPr="00C25669" w:rsidRDefault="0056734C" w:rsidP="00617034">
            <w:pPr>
              <w:pStyle w:val="TAC"/>
              <w:rPr>
                <w:ins w:id="309" w:author="Rolando Bettancourt Ortega" w:date="2022-08-10T17:32:00Z"/>
                <w:rFonts w:eastAsia="SimSun"/>
              </w:rPr>
            </w:pPr>
            <w:ins w:id="310" w:author="Rolando Bettancourt Ortega" w:date="2022-08-10T17:32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77EF76A8" w14:textId="77777777" w:rsidR="0056734C" w:rsidRPr="00C25669" w:rsidRDefault="0056734C" w:rsidP="00617034">
            <w:pPr>
              <w:pStyle w:val="TAC"/>
              <w:rPr>
                <w:ins w:id="311" w:author="Rolando Bettancourt Ortega" w:date="2022-08-10T17:32:00Z"/>
                <w:rFonts w:eastAsia="SimSun"/>
              </w:rPr>
            </w:pPr>
            <w:ins w:id="312" w:author="Rolando Bettancourt Ortega" w:date="2022-08-10T17:32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38A80684" w14:textId="77777777" w:rsidR="0056734C" w:rsidRPr="00C25669" w:rsidRDefault="0056734C" w:rsidP="00617034">
            <w:pPr>
              <w:pStyle w:val="TAC"/>
              <w:rPr>
                <w:ins w:id="313" w:author="Rolando Bettancourt Ortega" w:date="2022-08-10T17:32:00Z"/>
                <w:rFonts w:eastAsia="SimSun"/>
              </w:rPr>
            </w:pPr>
            <w:ins w:id="314" w:author="Rolando Bettancourt Ortega" w:date="2022-08-10T17:32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210EB69E" w14:textId="77777777" w:rsidR="0056734C" w:rsidRPr="00C25669" w:rsidRDefault="0056734C" w:rsidP="00617034">
            <w:pPr>
              <w:pStyle w:val="TAC"/>
              <w:rPr>
                <w:ins w:id="315" w:author="Rolando Bettancourt Ortega" w:date="2022-08-10T17:32:00Z"/>
                <w:rFonts w:eastAsia="SimSun"/>
              </w:rPr>
            </w:pPr>
            <w:ins w:id="316" w:author="Rolando Bettancourt Ortega" w:date="2022-08-10T17:32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3" w:type="pct"/>
            <w:shd w:val="clear" w:color="auto" w:fill="FFFFFF"/>
          </w:tcPr>
          <w:p w14:paraId="4C809BDF" w14:textId="77777777" w:rsidR="0056734C" w:rsidRPr="00C25669" w:rsidRDefault="0056734C" w:rsidP="00617034">
            <w:pPr>
              <w:pStyle w:val="TAC"/>
              <w:rPr>
                <w:ins w:id="317" w:author="Rolando Bettancourt Ortega" w:date="2022-08-10T17:32:00Z"/>
                <w:rFonts w:eastAsia="SimSun"/>
                <w:lang w:eastAsia="zh-CN"/>
              </w:rPr>
            </w:pPr>
            <w:ins w:id="318" w:author="Rolando Bettancourt Ortega" w:date="2022-08-10T17:32:00Z">
              <w:r>
                <w:rPr>
                  <w:rFonts w:eastAsia="SimSun"/>
                </w:rPr>
                <w:t>TBA</w:t>
              </w:r>
            </w:ins>
          </w:p>
        </w:tc>
      </w:tr>
      <w:tr w:rsidR="0056734C" w:rsidRPr="00C25669" w14:paraId="4007BE5E" w14:textId="77777777" w:rsidTr="00617034">
        <w:trPr>
          <w:trHeight w:val="189"/>
          <w:jc w:val="center"/>
          <w:ins w:id="319" w:author="Rolando Bettancourt Ortega" w:date="2022-08-10T17:32:00Z"/>
        </w:trPr>
        <w:tc>
          <w:tcPr>
            <w:tcW w:w="333" w:type="pct"/>
            <w:shd w:val="clear" w:color="auto" w:fill="FFFFFF"/>
            <w:vAlign w:val="center"/>
          </w:tcPr>
          <w:p w14:paraId="01F59E71" w14:textId="7EBE991B" w:rsidR="0056734C" w:rsidRPr="00C25669" w:rsidRDefault="0056734C" w:rsidP="00617034">
            <w:pPr>
              <w:pStyle w:val="TAC"/>
              <w:rPr>
                <w:ins w:id="320" w:author="Rolando Bettancourt Ortega" w:date="2022-08-10T17:32:00Z"/>
                <w:rFonts w:eastAsia="SimSun"/>
              </w:rPr>
            </w:pPr>
            <w:ins w:id="321" w:author="Rolando Bettancourt Ortega" w:date="2022-08-10T17:33:00Z">
              <w:r>
                <w:rPr>
                  <w:rFonts w:eastAsia="SimSun"/>
                </w:rPr>
                <w:t>1</w:t>
              </w:r>
            </w:ins>
            <w:ins w:id="322" w:author="Rolando Bettancourt Ortega" w:date="2022-08-10T17:32:00Z">
              <w:r w:rsidRPr="00C25669">
                <w:rPr>
                  <w:rFonts w:eastAsia="SimSun"/>
                </w:rPr>
                <w:t>-</w:t>
              </w:r>
            </w:ins>
            <w:ins w:id="323" w:author="Rolando Bettancourt Ortega" w:date="2022-08-10T17:33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6CBF472" w14:textId="6A92A079" w:rsidR="0056734C" w:rsidRPr="00C25669" w:rsidRDefault="0056734C" w:rsidP="00617034">
            <w:pPr>
              <w:pStyle w:val="TAC"/>
              <w:rPr>
                <w:ins w:id="324" w:author="Rolando Bettancourt Ortega" w:date="2022-08-10T17:32:00Z"/>
                <w:rFonts w:eastAsia="SimSun"/>
              </w:rPr>
            </w:pPr>
            <w:proofErr w:type="gramStart"/>
            <w:ins w:id="325" w:author="Rolando Bettancourt Ortega" w:date="2022-08-10T17:32:00Z">
              <w:r w:rsidRPr="00E8535E">
                <w:rPr>
                  <w:rFonts w:eastAsia="SimSun"/>
                </w:rPr>
                <w:t>R.PDSCH</w:t>
              </w:r>
              <w:proofErr w:type="gramEnd"/>
              <w:r w:rsidRPr="00E8535E">
                <w:rPr>
                  <w:rFonts w:eastAsia="SimSun"/>
                </w:rPr>
                <w:t>.1-3.</w:t>
              </w:r>
            </w:ins>
            <w:ins w:id="326" w:author="Rolando Bettancourt Ortega" w:date="2022-08-11T01:20:00Z">
              <w:r w:rsidR="00632788" w:rsidRPr="00E8535E">
                <w:rPr>
                  <w:rFonts w:eastAsia="SimSun"/>
                </w:rPr>
                <w:t>5</w:t>
              </w:r>
            </w:ins>
            <w:ins w:id="327" w:author="Rolando Bettancourt Ortega" w:date="2022-08-10T17:32:00Z">
              <w:r w:rsidRPr="00E8535E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96D9761" w14:textId="77777777" w:rsidR="0056734C" w:rsidRPr="00C25669" w:rsidRDefault="0056734C" w:rsidP="00617034">
            <w:pPr>
              <w:pStyle w:val="TAC"/>
              <w:rPr>
                <w:ins w:id="328" w:author="Rolando Bettancourt Ortega" w:date="2022-08-10T17:32:00Z"/>
                <w:rFonts w:eastAsia="SimSun"/>
              </w:rPr>
            </w:pPr>
            <w:ins w:id="329" w:author="Rolando Bettancourt Ortega" w:date="2022-08-10T17:32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C55262D" w14:textId="77777777" w:rsidR="0056734C" w:rsidRPr="00C25669" w:rsidRDefault="0056734C" w:rsidP="00617034">
            <w:pPr>
              <w:pStyle w:val="TAC"/>
              <w:rPr>
                <w:ins w:id="330" w:author="Rolando Bettancourt Ortega" w:date="2022-08-10T17:32:00Z"/>
                <w:rFonts w:eastAsia="SimSun"/>
              </w:rPr>
            </w:pPr>
            <w:ins w:id="331" w:author="Rolando Bettancourt Ortega" w:date="2022-08-10T17:32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9A66032" w14:textId="77777777" w:rsidR="0056734C" w:rsidRPr="00C25669" w:rsidRDefault="0056734C" w:rsidP="00617034">
            <w:pPr>
              <w:pStyle w:val="TAC"/>
              <w:rPr>
                <w:ins w:id="332" w:author="Rolando Bettancourt Ortega" w:date="2022-08-10T17:32:00Z"/>
                <w:rFonts w:eastAsia="SimSun"/>
              </w:rPr>
            </w:pPr>
            <w:ins w:id="333" w:author="Rolando Bettancourt Ortega" w:date="2022-08-10T17:32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EC51B74" w14:textId="77777777" w:rsidR="0056734C" w:rsidRPr="00C25669" w:rsidRDefault="0056734C" w:rsidP="00617034">
            <w:pPr>
              <w:pStyle w:val="TAC"/>
              <w:rPr>
                <w:ins w:id="334" w:author="Rolando Bettancourt Ortega" w:date="2022-08-10T17:32:00Z"/>
                <w:rFonts w:eastAsia="SimSun"/>
              </w:rPr>
            </w:pPr>
            <w:ins w:id="335" w:author="Rolando Bettancourt Ortega" w:date="2022-08-10T17:32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7ABB214E" w14:textId="77777777" w:rsidR="0056734C" w:rsidRPr="00C25669" w:rsidRDefault="0056734C" w:rsidP="00617034">
            <w:pPr>
              <w:pStyle w:val="TAC"/>
              <w:rPr>
                <w:ins w:id="336" w:author="Rolando Bettancourt Ortega" w:date="2022-08-10T17:32:00Z"/>
                <w:rFonts w:eastAsia="SimSun"/>
              </w:rPr>
            </w:pPr>
            <w:ins w:id="337" w:author="Rolando Bettancourt Ortega" w:date="2022-08-10T17:3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77F9AA50" w14:textId="77777777" w:rsidR="0056734C" w:rsidRPr="00C25669" w:rsidRDefault="0056734C" w:rsidP="00617034">
            <w:pPr>
              <w:pStyle w:val="TAC"/>
              <w:rPr>
                <w:ins w:id="338" w:author="Rolando Bettancourt Ortega" w:date="2022-08-10T17:32:00Z"/>
                <w:rFonts w:eastAsia="SimSun"/>
              </w:rPr>
            </w:pPr>
            <w:ins w:id="339" w:author="Rolando Bettancourt Ortega" w:date="2022-08-10T17:32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</w:tbl>
    <w:p w14:paraId="041EE701" w14:textId="77777777" w:rsidR="0056734C" w:rsidRPr="00C25669" w:rsidRDefault="0056734C" w:rsidP="0056734C">
      <w:pPr>
        <w:rPr>
          <w:ins w:id="340" w:author="Rolando Bettancourt Ortega" w:date="2022-08-10T17:32:00Z"/>
        </w:rPr>
      </w:pPr>
    </w:p>
    <w:p w14:paraId="08C5618C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35E129C7" w14:textId="7C6D50E5" w:rsidR="007B7471" w:rsidRPr="00A55507" w:rsidRDefault="007B7471" w:rsidP="007B747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2---------------------</w:t>
      </w:r>
    </w:p>
    <w:p w14:paraId="2808BF4C" w14:textId="4A5FC1BE" w:rsidR="00307CA0" w:rsidRDefault="007B7471" w:rsidP="007B747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3A45CA1" w14:textId="77777777" w:rsidR="00E64238" w:rsidRPr="00C25669" w:rsidRDefault="00E64238" w:rsidP="00E64238">
      <w:pPr>
        <w:pStyle w:val="Heading5"/>
        <w:rPr>
          <w:ins w:id="341" w:author="Rolando Bettancourt Ortega" w:date="2022-08-10T17:36:00Z"/>
        </w:rPr>
      </w:pPr>
      <w:ins w:id="342" w:author="Rolando Bettancourt Ortega" w:date="2022-08-10T17:3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RedCap</w:t>
        </w:r>
        <w:proofErr w:type="spellEnd"/>
        <w:r>
          <w:t xml:space="preserve"> UEs</w:t>
        </w:r>
      </w:ins>
    </w:p>
    <w:p w14:paraId="23823C98" w14:textId="6D2AA592" w:rsidR="00E64238" w:rsidRPr="00C25669" w:rsidRDefault="00E64238" w:rsidP="00E64238">
      <w:pPr>
        <w:rPr>
          <w:ins w:id="343" w:author="Rolando Bettancourt Ortega" w:date="2022-08-10T17:36:00Z"/>
          <w:rFonts w:ascii="Times-Roman" w:eastAsia="SimSun" w:hAnsi="Times-Roman"/>
        </w:rPr>
      </w:pPr>
      <w:ins w:id="344" w:author="Rolando Bettancourt Ortega" w:date="2022-08-10T17:36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.2.1-3, with the addition of test parameters in Table 5.2.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 xml:space="preserve">.2.1-2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565B5E39" w14:textId="77777777" w:rsidR="00E64238" w:rsidRPr="00C25669" w:rsidRDefault="00E64238" w:rsidP="00E64238">
      <w:pPr>
        <w:rPr>
          <w:ins w:id="345" w:author="Rolando Bettancourt Ortega" w:date="2022-08-10T17:36:00Z"/>
          <w:rFonts w:ascii="Times-Roman" w:eastAsia="SimSun" w:hAnsi="Times-Roman"/>
          <w:lang w:eastAsia="zh-CN"/>
        </w:rPr>
      </w:pPr>
      <w:ins w:id="346" w:author="Rolando Bettancourt Ortega" w:date="2022-08-10T17:36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.2.1-1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A3A83BB" w14:textId="77777777" w:rsidR="00E64238" w:rsidRPr="00C25669" w:rsidRDefault="00E64238" w:rsidP="00E64238">
      <w:pPr>
        <w:pStyle w:val="TH"/>
        <w:rPr>
          <w:ins w:id="347" w:author="Rolando Bettancourt Ortega" w:date="2022-08-10T17:36:00Z"/>
        </w:rPr>
      </w:pPr>
      <w:ins w:id="348" w:author="Rolando Bettancourt Ortega" w:date="2022-08-10T17:36:00Z">
        <w:r w:rsidRPr="00C25669">
          <w:t>Table 5.2.</w:t>
        </w:r>
        <w:r>
          <w:t>1</w:t>
        </w:r>
        <w:r w:rsidRPr="00C25669">
          <w:t>.2.1-1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64238" w:rsidRPr="00C25669" w14:paraId="5AD2CDE2" w14:textId="77777777" w:rsidTr="00617034">
        <w:trPr>
          <w:ins w:id="349" w:author="Rolando Bettancourt Ortega" w:date="2022-08-10T17:36:00Z"/>
        </w:trPr>
        <w:tc>
          <w:tcPr>
            <w:tcW w:w="4822" w:type="dxa"/>
            <w:shd w:val="clear" w:color="auto" w:fill="auto"/>
          </w:tcPr>
          <w:p w14:paraId="01DC5A4E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50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51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D810CBE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52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53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E64238" w:rsidRPr="00C25669" w14:paraId="44E8FE4C" w14:textId="77777777" w:rsidTr="00617034">
        <w:trPr>
          <w:ins w:id="354" w:author="Rolando Bettancourt Ortega" w:date="2022-08-10T17:36:00Z"/>
        </w:trPr>
        <w:tc>
          <w:tcPr>
            <w:tcW w:w="4822" w:type="dxa"/>
            <w:shd w:val="clear" w:color="auto" w:fill="auto"/>
          </w:tcPr>
          <w:p w14:paraId="6431476B" w14:textId="5D421C0C" w:rsidR="00E64238" w:rsidRPr="00C25669" w:rsidRDefault="00E64238" w:rsidP="00617034">
            <w:pPr>
              <w:keepNext/>
              <w:keepLines/>
              <w:spacing w:after="0"/>
              <w:rPr>
                <w:ins w:id="355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35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Verify the PDSCH mapping Type A normal performance under 2 receive antenna conditions and with different channel models, MCSs </w:t>
              </w:r>
            </w:ins>
            <w:ins w:id="357" w:author="Rolando Bettancourt Ortega" w:date="2022-08-10T17:38:00Z">
              <w:r w:rsidR="00F25D41">
                <w:rPr>
                  <w:rFonts w:ascii="Arial" w:eastAsia="SimSun" w:hAnsi="Arial"/>
                  <w:sz w:val="18"/>
                </w:rPr>
                <w:t xml:space="preserve">for </w:t>
              </w:r>
              <w:proofErr w:type="spellStart"/>
              <w:r w:rsidR="00F25D41">
                <w:rPr>
                  <w:rFonts w:ascii="Arial" w:eastAsia="SimSun" w:hAnsi="Arial"/>
                  <w:sz w:val="18"/>
                </w:rPr>
                <w:t>RedCap</w:t>
              </w:r>
              <w:proofErr w:type="spellEnd"/>
              <w:r w:rsidR="00F25D41">
                <w:rPr>
                  <w:rFonts w:ascii="Arial" w:eastAsia="SimSun" w:hAnsi="Arial"/>
                  <w:sz w:val="18"/>
                </w:rPr>
                <w:t xml:space="preserve"> UEs</w:t>
              </w:r>
            </w:ins>
          </w:p>
        </w:tc>
        <w:tc>
          <w:tcPr>
            <w:tcW w:w="4807" w:type="dxa"/>
            <w:shd w:val="clear" w:color="auto" w:fill="auto"/>
          </w:tcPr>
          <w:p w14:paraId="518DB86D" w14:textId="56523FF0" w:rsidR="00E64238" w:rsidRPr="00C25669" w:rsidRDefault="00E64238" w:rsidP="00617034">
            <w:pPr>
              <w:keepNext/>
              <w:keepLines/>
              <w:spacing w:after="0"/>
              <w:rPr>
                <w:ins w:id="358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35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, 1-</w:t>
              </w:r>
            </w:ins>
            <w:ins w:id="360" w:author="Rolando Bettancourt Ortega" w:date="2022-08-10T17:38:00Z">
              <w:r w:rsidR="00F25D41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361" w:author="Rolando Bettancourt Ortega" w:date="2022-08-10T17:3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, </w:t>
              </w:r>
            </w:ins>
            <w:ins w:id="362" w:author="Rolando Bettancourt Ortega" w:date="2022-08-10T17:38:00Z">
              <w:r w:rsidR="00F25D41">
                <w:rPr>
                  <w:rFonts w:ascii="Arial" w:eastAsia="SimSun" w:hAnsi="Arial"/>
                  <w:sz w:val="18"/>
                </w:rPr>
                <w:t>1</w:t>
              </w:r>
            </w:ins>
            <w:ins w:id="36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-</w:t>
              </w:r>
            </w:ins>
            <w:ins w:id="364" w:author="Rolando Bettancourt Ortega" w:date="2022-08-10T17:38:00Z">
              <w:r w:rsidR="00F25D41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</w:tbl>
    <w:p w14:paraId="39707523" w14:textId="77777777" w:rsidR="00E64238" w:rsidRPr="00C25669" w:rsidRDefault="00E64238" w:rsidP="00E64238">
      <w:pPr>
        <w:rPr>
          <w:ins w:id="365" w:author="Rolando Bettancourt Ortega" w:date="2022-08-10T17:36:00Z"/>
          <w:rFonts w:ascii="Times-Roman" w:eastAsia="SimSun" w:hAnsi="Times-Roman"/>
        </w:rPr>
      </w:pPr>
    </w:p>
    <w:p w14:paraId="0C8B3E96" w14:textId="77777777" w:rsidR="00E64238" w:rsidRPr="00C25669" w:rsidRDefault="00E64238" w:rsidP="00E64238">
      <w:pPr>
        <w:pStyle w:val="TH"/>
        <w:rPr>
          <w:ins w:id="366" w:author="Rolando Bettancourt Ortega" w:date="2022-08-10T17:36:00Z"/>
        </w:rPr>
      </w:pPr>
      <w:ins w:id="367" w:author="Rolando Bettancourt Ortega" w:date="2022-08-10T17:36:00Z">
        <w:r w:rsidRPr="00C25669">
          <w:t>Table 5.2.</w:t>
        </w:r>
        <w:r>
          <w:t>1</w:t>
        </w:r>
        <w:r w:rsidRPr="00C25669">
          <w:t>.2.1-2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E64238" w:rsidRPr="00C25669" w14:paraId="6ADEA8B7" w14:textId="77777777" w:rsidTr="00617034">
        <w:trPr>
          <w:ins w:id="368" w:author="Rolando Bettancourt Ortega" w:date="2022-08-10T17:36:00Z"/>
        </w:trPr>
        <w:tc>
          <w:tcPr>
            <w:tcW w:w="5467" w:type="dxa"/>
            <w:gridSpan w:val="2"/>
            <w:shd w:val="clear" w:color="auto" w:fill="auto"/>
          </w:tcPr>
          <w:p w14:paraId="54ECA5A8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69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70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59BFB78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71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72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1C0AF17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73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74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64238" w:rsidRPr="00C25669" w14:paraId="10355450" w14:textId="77777777" w:rsidTr="00617034">
        <w:trPr>
          <w:ins w:id="375" w:author="Rolando Bettancourt Ortega" w:date="2022-08-10T17:36:00Z"/>
        </w:trPr>
        <w:tc>
          <w:tcPr>
            <w:tcW w:w="5467" w:type="dxa"/>
            <w:gridSpan w:val="2"/>
            <w:shd w:val="clear" w:color="auto" w:fill="auto"/>
          </w:tcPr>
          <w:p w14:paraId="7AFB54AF" w14:textId="77777777" w:rsidR="00E64238" w:rsidRPr="00C25669" w:rsidRDefault="00E64238" w:rsidP="00617034">
            <w:pPr>
              <w:keepNext/>
              <w:keepLines/>
              <w:spacing w:after="0"/>
              <w:rPr>
                <w:ins w:id="376" w:author="Rolando Bettancourt Ortega" w:date="2022-08-10T17:36:00Z"/>
                <w:rFonts w:ascii="Arial" w:eastAsia="SimSun" w:hAnsi="Arial"/>
                <w:sz w:val="18"/>
              </w:rPr>
            </w:pPr>
            <w:ins w:id="37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6ECC679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78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486BE0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79" w:author="Rolando Bettancourt Ortega" w:date="2022-08-10T17:36:00Z"/>
                <w:rFonts w:ascii="Arial" w:eastAsia="SimSun" w:hAnsi="Arial"/>
                <w:sz w:val="18"/>
              </w:rPr>
            </w:pPr>
            <w:ins w:id="380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E64238" w:rsidRPr="00C25669" w14:paraId="7D539580" w14:textId="77777777" w:rsidTr="00617034">
        <w:trPr>
          <w:ins w:id="381" w:author="Rolando Bettancourt Ortega" w:date="2022-08-10T17:36:00Z"/>
        </w:trPr>
        <w:tc>
          <w:tcPr>
            <w:tcW w:w="5467" w:type="dxa"/>
            <w:gridSpan w:val="2"/>
            <w:shd w:val="clear" w:color="auto" w:fill="auto"/>
          </w:tcPr>
          <w:p w14:paraId="68F029E5" w14:textId="77777777" w:rsidR="00E64238" w:rsidRPr="00C25669" w:rsidRDefault="00E64238" w:rsidP="00617034">
            <w:pPr>
              <w:keepNext/>
              <w:keepLines/>
              <w:spacing w:after="0"/>
              <w:rPr>
                <w:ins w:id="382" w:author="Rolando Bettancourt Ortega" w:date="2022-08-10T17:36:00Z"/>
                <w:rFonts w:ascii="Arial" w:eastAsia="SimSun" w:hAnsi="Arial"/>
                <w:sz w:val="18"/>
              </w:rPr>
            </w:pPr>
            <w:ins w:id="38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084362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8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1EF2C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85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38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64238" w:rsidRPr="00C25669" w14:paraId="132F23A1" w14:textId="77777777" w:rsidTr="00617034">
        <w:trPr>
          <w:ins w:id="387" w:author="Rolando Bettancourt Ortega" w:date="2022-08-10T17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A9B42F8" w14:textId="77777777" w:rsidR="00E64238" w:rsidRPr="00C25669" w:rsidRDefault="00E64238" w:rsidP="00617034">
            <w:pPr>
              <w:keepNext/>
              <w:keepLines/>
              <w:spacing w:after="0"/>
              <w:rPr>
                <w:ins w:id="388" w:author="Rolando Bettancourt Ortega" w:date="2022-08-10T17:36:00Z"/>
                <w:rFonts w:ascii="Arial" w:eastAsia="SimSun" w:hAnsi="Arial"/>
                <w:sz w:val="18"/>
              </w:rPr>
            </w:pPr>
            <w:ins w:id="38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164D420" w14:textId="77777777" w:rsidR="00E64238" w:rsidRPr="00C25669" w:rsidRDefault="00E64238" w:rsidP="00617034">
            <w:pPr>
              <w:keepNext/>
              <w:keepLines/>
              <w:spacing w:after="0"/>
              <w:rPr>
                <w:ins w:id="390" w:author="Rolando Bettancourt Ortega" w:date="2022-08-10T17:36:00Z"/>
                <w:rFonts w:ascii="Arial" w:eastAsia="SimSun" w:hAnsi="Arial"/>
                <w:sz w:val="18"/>
              </w:rPr>
            </w:pPr>
            <w:ins w:id="39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42A93A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92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06F918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93" w:author="Rolando Bettancourt Ortega" w:date="2022-08-10T17:36:00Z"/>
                <w:rFonts w:ascii="Arial" w:eastAsia="SimSun" w:hAnsi="Arial"/>
                <w:sz w:val="18"/>
              </w:rPr>
            </w:pPr>
            <w:ins w:id="39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64238" w:rsidRPr="00C25669" w14:paraId="096AEF14" w14:textId="77777777" w:rsidTr="00617034">
        <w:trPr>
          <w:ins w:id="395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2769409" w14:textId="77777777" w:rsidR="00E64238" w:rsidRPr="00C25669" w:rsidRDefault="00E64238" w:rsidP="00617034">
            <w:pPr>
              <w:keepNext/>
              <w:keepLines/>
              <w:spacing w:after="0"/>
              <w:rPr>
                <w:ins w:id="39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A19C7C0" w14:textId="77777777" w:rsidR="00E64238" w:rsidRPr="00C25669" w:rsidRDefault="00E64238" w:rsidP="00617034">
            <w:pPr>
              <w:keepNext/>
              <w:keepLines/>
              <w:spacing w:after="0"/>
              <w:rPr>
                <w:ins w:id="397" w:author="Rolando Bettancourt Ortega" w:date="2022-08-10T17:36:00Z"/>
                <w:rFonts w:ascii="Arial" w:eastAsia="SimSun" w:hAnsi="Arial"/>
                <w:sz w:val="18"/>
              </w:rPr>
            </w:pPr>
            <w:ins w:id="39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A111093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99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BB5D2F5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00" w:author="Rolando Bettancourt Ortega" w:date="2022-08-10T17:36:00Z"/>
                <w:rFonts w:ascii="Arial" w:eastAsia="SimSun" w:hAnsi="Arial"/>
                <w:sz w:val="18"/>
              </w:rPr>
            </w:pPr>
            <w:ins w:id="40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64238" w:rsidRPr="00C25669" w14:paraId="074D76F5" w14:textId="77777777" w:rsidTr="00617034">
        <w:trPr>
          <w:ins w:id="402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627F4C" w14:textId="77777777" w:rsidR="00E64238" w:rsidRPr="00C25669" w:rsidRDefault="00E64238" w:rsidP="00617034">
            <w:pPr>
              <w:keepNext/>
              <w:keepLines/>
              <w:spacing w:after="0"/>
              <w:rPr>
                <w:ins w:id="40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BBA66D1" w14:textId="77777777" w:rsidR="00E64238" w:rsidRPr="00C25669" w:rsidRDefault="00E64238" w:rsidP="00617034">
            <w:pPr>
              <w:keepNext/>
              <w:keepLines/>
              <w:spacing w:after="0"/>
              <w:rPr>
                <w:ins w:id="404" w:author="Rolando Bettancourt Ortega" w:date="2022-08-10T17:36:00Z"/>
                <w:rFonts w:ascii="Arial" w:eastAsia="SimSun" w:hAnsi="Arial"/>
                <w:sz w:val="18"/>
              </w:rPr>
            </w:pPr>
            <w:ins w:id="40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907427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0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8D56F2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07" w:author="Rolando Bettancourt Ortega" w:date="2022-08-10T17:36:00Z"/>
                <w:rFonts w:ascii="Arial" w:eastAsia="SimSun" w:hAnsi="Arial"/>
                <w:sz w:val="18"/>
              </w:rPr>
            </w:pPr>
            <w:ins w:id="40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64238" w:rsidRPr="00C25669" w14:paraId="768A81B7" w14:textId="77777777" w:rsidTr="00617034">
        <w:trPr>
          <w:ins w:id="409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1D93DD7" w14:textId="77777777" w:rsidR="00E64238" w:rsidRPr="00C25669" w:rsidRDefault="00E64238" w:rsidP="00617034">
            <w:pPr>
              <w:keepNext/>
              <w:keepLines/>
              <w:spacing w:after="0"/>
              <w:rPr>
                <w:ins w:id="41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6263AB8" w14:textId="77777777" w:rsidR="00E64238" w:rsidRPr="00C25669" w:rsidRDefault="00E64238" w:rsidP="00617034">
            <w:pPr>
              <w:keepNext/>
              <w:keepLines/>
              <w:spacing w:after="0"/>
              <w:rPr>
                <w:ins w:id="411" w:author="Rolando Bettancourt Ortega" w:date="2022-08-10T17:36:00Z"/>
                <w:rFonts w:ascii="Arial" w:eastAsia="SimSun" w:hAnsi="Arial"/>
                <w:sz w:val="18"/>
              </w:rPr>
            </w:pPr>
            <w:ins w:id="41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3A787F9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1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D184137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14" w:author="Rolando Bettancourt Ortega" w:date="2022-08-10T17:36:00Z"/>
                <w:rFonts w:ascii="Arial" w:eastAsia="SimSun" w:hAnsi="Arial"/>
                <w:sz w:val="18"/>
              </w:rPr>
            </w:pPr>
            <w:ins w:id="41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SimSun" w:hAnsi="Arial" w:cs="Arial"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sz w:val="18"/>
                </w:rPr>
                <w:t>channel</w:t>
              </w:r>
            </w:ins>
          </w:p>
        </w:tc>
      </w:tr>
      <w:tr w:rsidR="00E64238" w:rsidRPr="00C25669" w14:paraId="50DD553A" w14:textId="77777777" w:rsidTr="00617034">
        <w:trPr>
          <w:ins w:id="416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9F4629" w14:textId="77777777" w:rsidR="00E64238" w:rsidRPr="00C25669" w:rsidRDefault="00E64238" w:rsidP="00617034">
            <w:pPr>
              <w:keepNext/>
              <w:keepLines/>
              <w:spacing w:after="0"/>
              <w:rPr>
                <w:ins w:id="417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B537654" w14:textId="77777777" w:rsidR="00E64238" w:rsidRPr="00C25669" w:rsidRDefault="00E64238" w:rsidP="00617034">
            <w:pPr>
              <w:keepNext/>
              <w:keepLines/>
              <w:spacing w:after="0"/>
              <w:rPr>
                <w:ins w:id="418" w:author="Rolando Bettancourt Ortega" w:date="2022-08-10T17:36:00Z"/>
                <w:rFonts w:ascii="Arial" w:eastAsia="SimSun" w:hAnsi="Arial"/>
                <w:sz w:val="18"/>
              </w:rPr>
            </w:pPr>
            <w:ins w:id="41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BEF296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14AA7D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1" w:author="Rolando Bettancourt Ortega" w:date="2022-08-10T17:36:00Z"/>
                <w:rFonts w:ascii="Arial" w:eastAsia="SimSun" w:hAnsi="Arial"/>
                <w:sz w:val="18"/>
              </w:rPr>
            </w:pPr>
            <w:ins w:id="42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64238" w:rsidRPr="00C25669" w14:paraId="31128CA7" w14:textId="77777777" w:rsidTr="00617034">
        <w:trPr>
          <w:ins w:id="423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61B676A" w14:textId="77777777" w:rsidR="00E64238" w:rsidRPr="00C25669" w:rsidRDefault="00E64238" w:rsidP="00617034">
            <w:pPr>
              <w:keepNext/>
              <w:keepLines/>
              <w:spacing w:after="0"/>
              <w:rPr>
                <w:ins w:id="42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5B2313" w14:textId="77777777" w:rsidR="00E64238" w:rsidRPr="00C25669" w:rsidRDefault="00E64238" w:rsidP="00617034">
            <w:pPr>
              <w:keepNext/>
              <w:keepLines/>
              <w:spacing w:after="0"/>
              <w:rPr>
                <w:ins w:id="425" w:author="Rolando Bettancourt Ortega" w:date="2022-08-10T17:36:00Z"/>
                <w:rFonts w:ascii="Arial" w:eastAsia="SimSun" w:hAnsi="Arial"/>
                <w:sz w:val="18"/>
              </w:rPr>
            </w:pPr>
            <w:ins w:id="42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75D7A6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7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2C931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8" w:author="Rolando Bettancourt Ortega" w:date="2022-08-10T17:36:00Z"/>
                <w:rFonts w:ascii="Arial" w:eastAsia="SimSun" w:hAnsi="Arial"/>
                <w:sz w:val="18"/>
              </w:rPr>
            </w:pPr>
            <w:ins w:id="42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64238" w:rsidRPr="00C25669" w14:paraId="71AF88F4" w14:textId="77777777" w:rsidTr="00617034">
        <w:trPr>
          <w:ins w:id="430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FAAB338" w14:textId="77777777" w:rsidR="00E64238" w:rsidRPr="00C25669" w:rsidRDefault="00E64238" w:rsidP="00617034">
            <w:pPr>
              <w:keepNext/>
              <w:keepLines/>
              <w:spacing w:after="0"/>
              <w:rPr>
                <w:ins w:id="431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2AA28EF" w14:textId="77777777" w:rsidR="00E64238" w:rsidRPr="00C25669" w:rsidRDefault="00E64238" w:rsidP="00617034">
            <w:pPr>
              <w:keepNext/>
              <w:keepLines/>
              <w:spacing w:after="0"/>
              <w:rPr>
                <w:ins w:id="432" w:author="Rolando Bettancourt Ortega" w:date="2022-08-10T17:36:00Z"/>
                <w:rFonts w:ascii="Arial" w:eastAsia="SimSun" w:hAnsi="Arial"/>
                <w:sz w:val="18"/>
              </w:rPr>
            </w:pPr>
            <w:ins w:id="43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4F13E81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3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F7A100" w14:textId="4869CE56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35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43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br/>
                <w:t xml:space="preserve">4 for Test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1-1,</w:t>
              </w:r>
            </w:ins>
          </w:p>
          <w:p w14:paraId="07E8311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37" w:author="Rolando Bettancourt Ortega" w:date="2022-08-10T17:36:00Z"/>
                <w:rFonts w:ascii="Arial" w:eastAsia="SimSun" w:hAnsi="Arial"/>
                <w:sz w:val="18"/>
              </w:rPr>
            </w:pPr>
            <w:ins w:id="438" w:author="Rolando Bettancourt Ortega" w:date="2022-08-10T17:3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 for other tests</w:t>
              </w:r>
              <w:r w:rsidRPr="00C25669">
                <w:rPr>
                  <w:rFonts w:ascii="Arial" w:eastAsia="SimSun" w:hAnsi="Arial"/>
                  <w:sz w:val="18"/>
                </w:rPr>
                <w:br/>
              </w:r>
            </w:ins>
          </w:p>
        </w:tc>
      </w:tr>
      <w:tr w:rsidR="00E64238" w:rsidRPr="00C25669" w14:paraId="505C5C5F" w14:textId="77777777" w:rsidTr="00617034">
        <w:trPr>
          <w:ins w:id="439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625FDC9" w14:textId="77777777" w:rsidR="00E64238" w:rsidRPr="00C25669" w:rsidRDefault="00E64238" w:rsidP="00617034">
            <w:pPr>
              <w:keepNext/>
              <w:keepLines/>
              <w:spacing w:after="0"/>
              <w:rPr>
                <w:ins w:id="440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A85FFAF" w14:textId="77777777" w:rsidR="00E64238" w:rsidRPr="00C25669" w:rsidRDefault="00E64238" w:rsidP="00617034">
            <w:pPr>
              <w:keepNext/>
              <w:keepLines/>
              <w:spacing w:after="0"/>
              <w:rPr>
                <w:ins w:id="441" w:author="Rolando Bettancourt Ortega" w:date="2022-08-10T17:36:00Z"/>
                <w:rFonts w:ascii="Arial" w:eastAsia="SimSun" w:hAnsi="Arial"/>
                <w:sz w:val="18"/>
              </w:rPr>
            </w:pPr>
            <w:ins w:id="44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71AE9332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4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A7D9F7D" w14:textId="7BF2DE15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44" w:author="Rolando Bettancourt Ortega" w:date="2022-08-10T17:36:00Z"/>
                <w:rFonts w:ascii="Arial" w:eastAsia="SimSun" w:hAnsi="Arial"/>
                <w:sz w:val="18"/>
              </w:rPr>
            </w:pPr>
            <w:ins w:id="44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64238" w:rsidRPr="00C25669" w14:paraId="15B4CB5F" w14:textId="77777777" w:rsidTr="00617034">
        <w:trPr>
          <w:ins w:id="446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5079D0" w14:textId="77777777" w:rsidR="00E64238" w:rsidRPr="00C25669" w:rsidRDefault="00E64238" w:rsidP="00617034">
            <w:pPr>
              <w:keepNext/>
              <w:keepLines/>
              <w:spacing w:after="0"/>
              <w:rPr>
                <w:ins w:id="447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45DD71C" w14:textId="77777777" w:rsidR="00E64238" w:rsidRPr="00C25669" w:rsidRDefault="00E64238" w:rsidP="00617034">
            <w:pPr>
              <w:keepNext/>
              <w:keepLines/>
              <w:spacing w:after="0"/>
              <w:rPr>
                <w:ins w:id="448" w:author="Rolando Bettancourt Ortega" w:date="2022-08-10T17:36:00Z"/>
                <w:rFonts w:ascii="Arial" w:eastAsia="SimSun" w:hAnsi="Arial"/>
                <w:sz w:val="18"/>
              </w:rPr>
            </w:pPr>
            <w:ins w:id="44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7F12300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93807B" w14:textId="61C6989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1" w:author="Rolando Bettancourt Ortega" w:date="2022-08-10T17:36:00Z"/>
                <w:rFonts w:ascii="Arial" w:eastAsia="SimSun" w:hAnsi="Arial"/>
                <w:sz w:val="18"/>
              </w:rPr>
            </w:pPr>
            <w:ins w:id="452" w:author="Rolando Bettancourt Ortega" w:date="2022-08-10T17:36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64238" w:rsidRPr="00C25669" w14:paraId="4943AF3F" w14:textId="77777777" w:rsidTr="00617034">
        <w:trPr>
          <w:ins w:id="453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EAC970" w14:textId="77777777" w:rsidR="00E64238" w:rsidRPr="00C25669" w:rsidRDefault="00E64238" w:rsidP="00617034">
            <w:pPr>
              <w:keepNext/>
              <w:keepLines/>
              <w:spacing w:after="0"/>
              <w:rPr>
                <w:ins w:id="454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3EA3ED" w14:textId="77777777" w:rsidR="00E64238" w:rsidRPr="00C25669" w:rsidRDefault="00E64238" w:rsidP="00617034">
            <w:pPr>
              <w:keepNext/>
              <w:keepLines/>
              <w:spacing w:after="0"/>
              <w:rPr>
                <w:ins w:id="455" w:author="Rolando Bettancourt Ortega" w:date="2022-08-10T17:36:00Z"/>
                <w:rFonts w:ascii="Arial" w:eastAsia="SimSun" w:hAnsi="Arial"/>
                <w:sz w:val="18"/>
              </w:rPr>
            </w:pPr>
            <w:ins w:id="456" w:author="Rolando Bettancourt Ortega" w:date="2022-08-10T17:3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23BDED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7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39E64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8" w:author="Rolando Bettancourt Ortega" w:date="2022-08-10T17:36:00Z"/>
                <w:rFonts w:ascii="Arial" w:eastAsia="SimSun" w:hAnsi="Arial"/>
                <w:sz w:val="18"/>
              </w:rPr>
            </w:pPr>
            <w:ins w:id="45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64238" w:rsidRPr="00C25669" w14:paraId="0CBB2115" w14:textId="77777777" w:rsidTr="00617034">
        <w:trPr>
          <w:ins w:id="460" w:author="Rolando Bettancourt Ortega" w:date="2022-08-10T17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6D722" w14:textId="77777777" w:rsidR="00E64238" w:rsidRPr="00C25669" w:rsidRDefault="00E64238" w:rsidP="00617034">
            <w:pPr>
              <w:keepNext/>
              <w:keepLines/>
              <w:spacing w:after="0"/>
              <w:rPr>
                <w:ins w:id="461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98059F" w14:textId="77777777" w:rsidR="00E64238" w:rsidRPr="00C25669" w:rsidRDefault="00E64238" w:rsidP="00617034">
            <w:pPr>
              <w:keepNext/>
              <w:keepLines/>
              <w:spacing w:after="0"/>
              <w:rPr>
                <w:ins w:id="462" w:author="Rolando Bettancourt Ortega" w:date="2022-08-10T17:36:00Z"/>
                <w:rFonts w:ascii="Arial" w:eastAsia="SimSun" w:hAnsi="Arial"/>
                <w:sz w:val="18"/>
              </w:rPr>
            </w:pPr>
            <w:ins w:id="463" w:author="Rolando Bettancourt Ortega" w:date="2022-08-10T17:3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61C8F8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6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BB4E63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65" w:author="Rolando Bettancourt Ortega" w:date="2022-08-10T17:36:00Z"/>
                <w:rFonts w:ascii="Arial" w:eastAsia="SimSun" w:hAnsi="Arial"/>
                <w:sz w:val="18"/>
              </w:rPr>
            </w:pPr>
            <w:ins w:id="46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64238" w:rsidRPr="00C25669" w14:paraId="33A136F5" w14:textId="77777777" w:rsidTr="00617034">
        <w:trPr>
          <w:ins w:id="467" w:author="Rolando Bettancourt Ortega" w:date="2022-08-10T17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1F0D270" w14:textId="77777777" w:rsidR="00E64238" w:rsidRPr="00C25669" w:rsidRDefault="00E64238" w:rsidP="00617034">
            <w:pPr>
              <w:keepNext/>
              <w:keepLines/>
              <w:spacing w:after="0"/>
              <w:rPr>
                <w:ins w:id="468" w:author="Rolando Bettancourt Ortega" w:date="2022-08-10T17:36:00Z"/>
                <w:rFonts w:ascii="Arial" w:eastAsia="SimSun" w:hAnsi="Arial"/>
                <w:sz w:val="18"/>
              </w:rPr>
            </w:pPr>
            <w:ins w:id="46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EC5C1D2" w14:textId="77777777" w:rsidR="00E64238" w:rsidRPr="00C25669" w:rsidRDefault="00E64238" w:rsidP="00617034">
            <w:pPr>
              <w:keepNext/>
              <w:keepLines/>
              <w:spacing w:after="0"/>
              <w:rPr>
                <w:ins w:id="470" w:author="Rolando Bettancourt Ortega" w:date="2022-08-10T17:36:00Z"/>
                <w:rFonts w:ascii="Arial" w:eastAsia="SimSun" w:hAnsi="Arial" w:cs="Arial"/>
                <w:sz w:val="18"/>
                <w:szCs w:val="18"/>
              </w:rPr>
            </w:pPr>
            <w:ins w:id="471" w:author="Rolando Bettancourt Ortega" w:date="2022-08-10T17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3A9526F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2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CC3F32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3" w:author="Rolando Bettancourt Ortega" w:date="2022-08-10T17:36:00Z"/>
                <w:rFonts w:ascii="Arial" w:eastAsia="SimSun" w:hAnsi="Arial"/>
                <w:sz w:val="18"/>
              </w:rPr>
            </w:pPr>
            <w:ins w:id="47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64238" w:rsidRPr="00C25669" w14:paraId="33A71301" w14:textId="77777777" w:rsidTr="00617034">
        <w:trPr>
          <w:ins w:id="475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AC62E05" w14:textId="77777777" w:rsidR="00E64238" w:rsidRPr="00C25669" w:rsidRDefault="00E64238" w:rsidP="00617034">
            <w:pPr>
              <w:keepNext/>
              <w:keepLines/>
              <w:spacing w:after="0"/>
              <w:rPr>
                <w:ins w:id="47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FE04791" w14:textId="77777777" w:rsidR="00E64238" w:rsidRPr="00C25669" w:rsidRDefault="00E64238" w:rsidP="00617034">
            <w:pPr>
              <w:keepNext/>
              <w:keepLines/>
              <w:spacing w:after="0"/>
              <w:rPr>
                <w:ins w:id="477" w:author="Rolando Bettancourt Ortega" w:date="2022-08-10T17:36:00Z"/>
                <w:rFonts w:ascii="Arial" w:eastAsia="SimSun" w:hAnsi="Arial"/>
                <w:sz w:val="18"/>
              </w:rPr>
            </w:pPr>
            <w:ins w:id="47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A263FAC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9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8657397" w14:textId="44680400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0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48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2 for Test 1-1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, </w:t>
              </w:r>
            </w:ins>
          </w:p>
          <w:p w14:paraId="271033FC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2" w:author="Rolando Bettancourt Ortega" w:date="2022-08-10T17:36:00Z"/>
                <w:rFonts w:ascii="Arial" w:eastAsia="SimSun" w:hAnsi="Arial"/>
                <w:sz w:val="18"/>
              </w:rPr>
            </w:pPr>
            <w:ins w:id="48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 for other tests</w:t>
              </w:r>
            </w:ins>
          </w:p>
        </w:tc>
      </w:tr>
      <w:tr w:rsidR="00E64238" w:rsidRPr="00C25669" w14:paraId="2F6EB65D" w14:textId="77777777" w:rsidTr="00617034">
        <w:trPr>
          <w:ins w:id="484" w:author="Rolando Bettancourt Ortega" w:date="2022-08-10T17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0D9A4" w14:textId="77777777" w:rsidR="00E64238" w:rsidRPr="00C25669" w:rsidRDefault="00E64238" w:rsidP="00617034">
            <w:pPr>
              <w:keepNext/>
              <w:keepLines/>
              <w:spacing w:after="0"/>
              <w:rPr>
                <w:ins w:id="485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EFA3EF8" w14:textId="77777777" w:rsidR="00E64238" w:rsidRPr="00C25669" w:rsidRDefault="00E64238" w:rsidP="00617034">
            <w:pPr>
              <w:keepNext/>
              <w:keepLines/>
              <w:spacing w:after="0"/>
              <w:rPr>
                <w:ins w:id="486" w:author="Rolando Bettancourt Ortega" w:date="2022-08-10T17:36:00Z"/>
                <w:rFonts w:ascii="Arial" w:eastAsia="SimSun" w:hAnsi="Arial"/>
                <w:sz w:val="18"/>
              </w:rPr>
            </w:pPr>
            <w:ins w:id="48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114E9A7F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8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89AAE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9" w:author="Rolando Bettancourt Ortega" w:date="2022-08-10T17:36:00Z"/>
                <w:rFonts w:ascii="Arial" w:eastAsia="SimSun" w:hAnsi="Arial"/>
                <w:sz w:val="18"/>
              </w:rPr>
            </w:pPr>
            <w:ins w:id="490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64238" w:rsidRPr="00C25669" w14:paraId="0CFA8706" w14:textId="77777777" w:rsidTr="00617034">
        <w:trPr>
          <w:ins w:id="491" w:author="Rolando Bettancourt Ortega" w:date="2022-08-10T17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556E214" w14:textId="77777777" w:rsidR="00E64238" w:rsidRPr="00C25669" w:rsidRDefault="00E64238" w:rsidP="00617034">
            <w:pPr>
              <w:keepNext/>
              <w:keepLines/>
              <w:spacing w:after="0"/>
              <w:rPr>
                <w:ins w:id="492" w:author="Rolando Bettancourt Ortega" w:date="2022-08-10T17:36:00Z"/>
                <w:rFonts w:ascii="Arial" w:eastAsia="SimSun" w:hAnsi="Arial"/>
                <w:sz w:val="18"/>
              </w:rPr>
            </w:pPr>
            <w:ins w:id="49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12C005E" w14:textId="77777777" w:rsidR="00E64238" w:rsidRPr="00C25669" w:rsidRDefault="00E64238" w:rsidP="00617034">
            <w:pPr>
              <w:keepNext/>
              <w:keepLines/>
              <w:spacing w:after="0"/>
              <w:rPr>
                <w:ins w:id="494" w:author="Rolando Bettancourt Ortega" w:date="2022-08-10T17:36:00Z"/>
                <w:rFonts w:ascii="Arial" w:eastAsia="SimSun" w:hAnsi="Arial"/>
                <w:sz w:val="18"/>
              </w:rPr>
            </w:pPr>
            <w:ins w:id="49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0016ED98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9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A592B9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97" w:author="Rolando Bettancourt Ortega" w:date="2022-08-10T17:36:00Z"/>
                <w:rFonts w:ascii="Arial" w:eastAsia="SimSun" w:hAnsi="Arial"/>
                <w:sz w:val="18"/>
              </w:rPr>
            </w:pPr>
            <w:ins w:id="49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E64238" w:rsidRPr="00C25669" w14:paraId="4AF9F4AB" w14:textId="77777777" w:rsidTr="00617034">
        <w:trPr>
          <w:ins w:id="499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1A9AB6" w14:textId="77777777" w:rsidR="00E64238" w:rsidRPr="00C25669" w:rsidRDefault="00E64238" w:rsidP="00617034">
            <w:pPr>
              <w:keepNext/>
              <w:keepLines/>
              <w:spacing w:after="0"/>
              <w:rPr>
                <w:ins w:id="50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1ADFBDF" w14:textId="77777777" w:rsidR="00E64238" w:rsidRPr="00C25669" w:rsidRDefault="00E64238" w:rsidP="00617034">
            <w:pPr>
              <w:keepNext/>
              <w:keepLines/>
              <w:spacing w:after="0"/>
              <w:rPr>
                <w:ins w:id="501" w:author="Rolando Bettancourt Ortega" w:date="2022-08-10T17:36:00Z"/>
                <w:rFonts w:ascii="Arial" w:eastAsia="SimSun" w:hAnsi="Arial"/>
                <w:sz w:val="18"/>
              </w:rPr>
            </w:pPr>
            <w:ins w:id="50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1AA473CD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03" w:author="Rolando Bettancourt Ortega" w:date="2022-08-10T17:36:00Z"/>
                <w:rFonts w:ascii="Arial" w:eastAsia="SimSun" w:hAnsi="Arial"/>
                <w:sz w:val="18"/>
              </w:rPr>
            </w:pPr>
            <w:ins w:id="50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1FB32F3" w14:textId="77777777" w:rsidR="00E64238" w:rsidRDefault="00E64238" w:rsidP="00617034">
            <w:pPr>
              <w:keepNext/>
              <w:keepLines/>
              <w:spacing w:after="0"/>
              <w:jc w:val="center"/>
              <w:rPr>
                <w:ins w:id="505" w:author="Rolando Bettancourt Ortega" w:date="2022-08-10T17:36:00Z"/>
                <w:rFonts w:ascii="Arial" w:eastAsia="SimSun" w:hAnsi="Arial"/>
                <w:sz w:val="18"/>
              </w:rPr>
            </w:pPr>
            <w:ins w:id="50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  <w:p w14:paraId="0CDE65F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07" w:author="Rolando Bettancourt Ortega" w:date="2022-08-10T17:36:00Z"/>
                <w:rFonts w:ascii="Arial" w:eastAsia="SimSun" w:hAnsi="Arial"/>
                <w:sz w:val="18"/>
              </w:rPr>
            </w:pPr>
          </w:p>
        </w:tc>
      </w:tr>
      <w:tr w:rsidR="00E64238" w:rsidRPr="00C25669" w14:paraId="76CFE731" w14:textId="77777777" w:rsidTr="00617034">
        <w:trPr>
          <w:ins w:id="508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2C1258" w14:textId="77777777" w:rsidR="00E64238" w:rsidRPr="00C25669" w:rsidRDefault="00E64238" w:rsidP="00617034">
            <w:pPr>
              <w:keepNext/>
              <w:keepLines/>
              <w:spacing w:after="0"/>
              <w:rPr>
                <w:ins w:id="509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FC8AC16" w14:textId="77777777" w:rsidR="00E64238" w:rsidRPr="00C25669" w:rsidRDefault="00E64238" w:rsidP="00617034">
            <w:pPr>
              <w:keepNext/>
              <w:keepLines/>
              <w:spacing w:after="0"/>
              <w:rPr>
                <w:ins w:id="510" w:author="Rolando Bettancourt Ortega" w:date="2022-08-10T17:36:00Z"/>
                <w:rFonts w:ascii="Arial" w:eastAsia="SimSun" w:hAnsi="Arial"/>
                <w:sz w:val="18"/>
              </w:rPr>
            </w:pPr>
            <w:ins w:id="51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07E940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12" w:author="Rolando Bettancourt Ortega" w:date="2022-08-10T17:36:00Z"/>
                <w:rFonts w:ascii="Arial" w:eastAsia="SimSun" w:hAnsi="Arial"/>
                <w:sz w:val="18"/>
              </w:rPr>
            </w:pPr>
            <w:ins w:id="51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30251D9" w14:textId="77777777" w:rsidR="00E64238" w:rsidRDefault="00E64238" w:rsidP="00617034">
            <w:pPr>
              <w:keepNext/>
              <w:keepLines/>
              <w:spacing w:after="0"/>
              <w:jc w:val="center"/>
              <w:rPr>
                <w:ins w:id="514" w:author="Rolando Bettancourt Ortega" w:date="2022-08-10T17:36:00Z"/>
                <w:rFonts w:ascii="Arial" w:eastAsia="SimSun" w:hAnsi="Arial"/>
                <w:sz w:val="18"/>
              </w:rPr>
            </w:pPr>
            <w:ins w:id="51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  <w:p w14:paraId="4B0AC261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16" w:author="Rolando Bettancourt Ortega" w:date="2022-08-10T17:36:00Z"/>
                <w:rFonts w:ascii="Arial" w:eastAsia="SimSun" w:hAnsi="Arial"/>
                <w:sz w:val="18"/>
              </w:rPr>
            </w:pPr>
          </w:p>
        </w:tc>
      </w:tr>
      <w:tr w:rsidR="00E64238" w:rsidRPr="00C25669" w14:paraId="0AF7E92C" w14:textId="77777777" w:rsidTr="00617034">
        <w:trPr>
          <w:ins w:id="517" w:author="Rolando Bettancourt Ortega" w:date="2022-08-10T17:36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20E5287B" w14:textId="77777777" w:rsidR="00E64238" w:rsidRPr="00C25669" w:rsidRDefault="00E64238" w:rsidP="00617034">
            <w:pPr>
              <w:keepNext/>
              <w:keepLines/>
              <w:spacing w:after="0"/>
              <w:rPr>
                <w:ins w:id="518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24EBCE5" w14:textId="77777777" w:rsidR="00E64238" w:rsidRPr="00C25669" w:rsidRDefault="00E64238" w:rsidP="00617034">
            <w:pPr>
              <w:keepNext/>
              <w:keepLines/>
              <w:spacing w:after="0"/>
              <w:rPr>
                <w:ins w:id="519" w:author="Rolando Bettancourt Ortega" w:date="2022-08-10T17:36:00Z"/>
                <w:rFonts w:ascii="Arial" w:eastAsia="SimSun" w:hAnsi="Arial"/>
                <w:sz w:val="18"/>
              </w:rPr>
            </w:pPr>
            <w:ins w:id="520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71B1583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21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B92D4BB" w14:textId="620397D6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22" w:author="Rolando Bettancourt Ortega" w:date="2022-08-10T17:36:00Z"/>
                <w:rFonts w:ascii="Arial" w:eastAsia="SimSun" w:hAnsi="Arial"/>
                <w:sz w:val="18"/>
              </w:rPr>
            </w:pPr>
            <w:ins w:id="52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E64238" w:rsidRPr="00C25669" w14:paraId="03760C94" w14:textId="77777777" w:rsidTr="00617034">
        <w:trPr>
          <w:ins w:id="524" w:author="Rolando Bettancourt Ortega" w:date="2022-08-10T17:3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EB4A" w14:textId="77777777" w:rsidR="00E64238" w:rsidRPr="00C25669" w:rsidRDefault="00E64238" w:rsidP="00617034">
            <w:pPr>
              <w:keepNext/>
              <w:keepLines/>
              <w:spacing w:after="0"/>
              <w:rPr>
                <w:ins w:id="525" w:author="Rolando Bettancourt Ortega" w:date="2022-08-10T17:36:00Z"/>
                <w:rFonts w:ascii="Arial" w:eastAsia="SimSun" w:hAnsi="Arial"/>
                <w:sz w:val="18"/>
                <w:lang w:val="en-US"/>
              </w:rPr>
            </w:pPr>
            <w:ins w:id="526" w:author="Rolando Bettancourt Ortega" w:date="2022-08-10T17:36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5976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27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ED11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28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52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16 for Test 1-4</w:t>
              </w:r>
            </w:ins>
          </w:p>
          <w:p w14:paraId="1A567FE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30" w:author="Rolando Bettancourt Ortega" w:date="2022-08-10T17:36:00Z"/>
                <w:rFonts w:ascii="Arial" w:eastAsia="SimSun" w:hAnsi="Arial"/>
                <w:sz w:val="18"/>
              </w:rPr>
            </w:pPr>
            <w:ins w:id="53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8 for other tests</w:t>
              </w:r>
            </w:ins>
          </w:p>
        </w:tc>
      </w:tr>
      <w:tr w:rsidR="00E64238" w:rsidRPr="00C25669" w14:paraId="02399EAA" w14:textId="77777777" w:rsidTr="00617034">
        <w:trPr>
          <w:ins w:id="532" w:author="Rolando Bettancourt Ortega" w:date="2022-08-10T17:3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31B3" w14:textId="77777777" w:rsidR="00E64238" w:rsidRPr="00C25669" w:rsidRDefault="00E64238" w:rsidP="00617034">
            <w:pPr>
              <w:keepNext/>
              <w:keepLines/>
              <w:spacing w:after="0"/>
              <w:rPr>
                <w:ins w:id="533" w:author="Rolando Bettancourt Ortega" w:date="2022-08-10T17:36:00Z"/>
                <w:rFonts w:ascii="Arial" w:eastAsia="SimSun" w:hAnsi="Arial"/>
                <w:sz w:val="18"/>
                <w:lang w:val="en-US"/>
              </w:rPr>
            </w:pPr>
            <w:ins w:id="53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991C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35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B565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36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53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7788915C" w14:textId="77777777" w:rsidR="00E64238" w:rsidRPr="00C25669" w:rsidRDefault="00E64238" w:rsidP="00E64238">
      <w:pPr>
        <w:rPr>
          <w:ins w:id="538" w:author="Rolando Bettancourt Ortega" w:date="2022-08-10T17:36:00Z"/>
          <w:rFonts w:eastAsia="SimSun"/>
        </w:rPr>
      </w:pPr>
    </w:p>
    <w:p w14:paraId="47B2FC47" w14:textId="77777777" w:rsidR="00E64238" w:rsidRDefault="00E64238" w:rsidP="00E64238">
      <w:pPr>
        <w:rPr>
          <w:ins w:id="539" w:author="Rolando Bettancourt Ortega" w:date="2022-08-10T17:36:00Z"/>
          <w:noProof/>
        </w:rPr>
      </w:pPr>
    </w:p>
    <w:p w14:paraId="3885110D" w14:textId="77777777" w:rsidR="00E64238" w:rsidRPr="00C25669" w:rsidRDefault="00E64238" w:rsidP="00E64238">
      <w:pPr>
        <w:pStyle w:val="TH"/>
        <w:rPr>
          <w:ins w:id="540" w:author="Rolando Bettancourt Ortega" w:date="2022-08-10T17:36:00Z"/>
        </w:rPr>
      </w:pPr>
      <w:ins w:id="541" w:author="Rolando Bettancourt Ortega" w:date="2022-08-10T17:36:00Z">
        <w:r w:rsidRPr="00C25669">
          <w:lastRenderedPageBreak/>
          <w:t>Table 5.2.</w:t>
        </w:r>
        <w:r>
          <w:t>1</w:t>
        </w:r>
        <w:r w:rsidRPr="00C25669">
          <w:t>.2.1-3: Minimum performance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E64238" w:rsidRPr="00C25669" w14:paraId="20A88EC0" w14:textId="77777777" w:rsidTr="00617034">
        <w:trPr>
          <w:trHeight w:val="350"/>
          <w:jc w:val="center"/>
          <w:ins w:id="542" w:author="Rolando Bettancourt Ortega" w:date="2022-08-10T17:3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3EBF0B8" w14:textId="77777777" w:rsidR="00E64238" w:rsidRPr="00C25669" w:rsidRDefault="00E64238" w:rsidP="00617034">
            <w:pPr>
              <w:pStyle w:val="TAH"/>
              <w:rPr>
                <w:ins w:id="543" w:author="Rolando Bettancourt Ortega" w:date="2022-08-10T17:36:00Z"/>
                <w:rFonts w:eastAsia="SimSun"/>
              </w:rPr>
            </w:pPr>
            <w:ins w:id="544" w:author="Rolando Bettancourt Ortega" w:date="2022-08-10T17:3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D7EAA3E" w14:textId="77777777" w:rsidR="00E64238" w:rsidRPr="00C25669" w:rsidRDefault="00E64238" w:rsidP="00617034">
            <w:pPr>
              <w:pStyle w:val="TAH"/>
              <w:rPr>
                <w:ins w:id="545" w:author="Rolando Bettancourt Ortega" w:date="2022-08-10T17:36:00Z"/>
                <w:rFonts w:eastAsia="SimSun"/>
              </w:rPr>
            </w:pPr>
            <w:ins w:id="546" w:author="Rolando Bettancourt Ortega" w:date="2022-08-10T17:3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F55FFD7" w14:textId="77777777" w:rsidR="00E64238" w:rsidRPr="00C25669" w:rsidRDefault="00E64238" w:rsidP="00617034">
            <w:pPr>
              <w:pStyle w:val="TAH"/>
              <w:rPr>
                <w:ins w:id="547" w:author="Rolando Bettancourt Ortega" w:date="2022-08-10T17:36:00Z"/>
                <w:rFonts w:eastAsia="SimSun"/>
              </w:rPr>
            </w:pPr>
            <w:ins w:id="548" w:author="Rolando Bettancourt Ortega" w:date="2022-08-10T17:3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144A390" w14:textId="77777777" w:rsidR="00E64238" w:rsidRPr="00C25669" w:rsidRDefault="00E64238" w:rsidP="00617034">
            <w:pPr>
              <w:pStyle w:val="TAH"/>
              <w:rPr>
                <w:ins w:id="549" w:author="Rolando Bettancourt Ortega" w:date="2022-08-10T17:36:00Z"/>
                <w:rFonts w:eastAsia="SimSun"/>
                <w:lang w:eastAsia="zh-CN"/>
              </w:rPr>
            </w:pPr>
            <w:ins w:id="550" w:author="Rolando Bettancourt Ortega" w:date="2022-08-10T17:3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11439798" w14:textId="77777777" w:rsidR="00E64238" w:rsidRPr="00C25669" w:rsidRDefault="00E64238" w:rsidP="00617034">
            <w:pPr>
              <w:pStyle w:val="TAH"/>
              <w:rPr>
                <w:ins w:id="551" w:author="Rolando Bettancourt Ortega" w:date="2022-08-10T17:36:00Z"/>
                <w:rFonts w:eastAsia="SimSun"/>
              </w:rPr>
            </w:pPr>
            <w:ins w:id="552" w:author="Rolando Bettancourt Ortega" w:date="2022-08-10T17:36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91B523F" w14:textId="77777777" w:rsidR="00E64238" w:rsidRPr="00C25669" w:rsidRDefault="00E64238" w:rsidP="00617034">
            <w:pPr>
              <w:pStyle w:val="TAH"/>
              <w:rPr>
                <w:ins w:id="553" w:author="Rolando Bettancourt Ortega" w:date="2022-08-10T17:36:00Z"/>
                <w:rFonts w:eastAsia="SimSun"/>
              </w:rPr>
            </w:pPr>
            <w:ins w:id="554" w:author="Rolando Bettancourt Ortega" w:date="2022-08-10T17:36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82F2549" w14:textId="77777777" w:rsidR="00E64238" w:rsidRPr="00C25669" w:rsidRDefault="00E64238" w:rsidP="00617034">
            <w:pPr>
              <w:pStyle w:val="TAH"/>
              <w:rPr>
                <w:ins w:id="555" w:author="Rolando Bettancourt Ortega" w:date="2022-08-10T17:36:00Z"/>
                <w:rFonts w:eastAsia="SimSun"/>
              </w:rPr>
            </w:pPr>
            <w:ins w:id="556" w:author="Rolando Bettancourt Ortega" w:date="2022-08-10T17:3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3B638AA" w14:textId="77777777" w:rsidR="00E64238" w:rsidRPr="00C25669" w:rsidRDefault="00E64238" w:rsidP="00617034">
            <w:pPr>
              <w:pStyle w:val="TAH"/>
              <w:rPr>
                <w:ins w:id="557" w:author="Rolando Bettancourt Ortega" w:date="2022-08-10T17:36:00Z"/>
                <w:rFonts w:eastAsia="SimSun"/>
              </w:rPr>
            </w:pPr>
            <w:ins w:id="558" w:author="Rolando Bettancourt Ortega" w:date="2022-08-10T17:3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E64238" w:rsidRPr="00C25669" w14:paraId="2A58CBF8" w14:textId="77777777" w:rsidTr="00617034">
        <w:trPr>
          <w:trHeight w:val="350"/>
          <w:jc w:val="center"/>
          <w:ins w:id="559" w:author="Rolando Bettancourt Ortega" w:date="2022-08-10T17:3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7D79300A" w14:textId="77777777" w:rsidR="00E64238" w:rsidRPr="00C25669" w:rsidRDefault="00E64238" w:rsidP="00617034">
            <w:pPr>
              <w:pStyle w:val="TAH"/>
              <w:rPr>
                <w:ins w:id="560" w:author="Rolando Bettancourt Ortega" w:date="2022-08-10T17:36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D34FD19" w14:textId="77777777" w:rsidR="00E64238" w:rsidRPr="00C25669" w:rsidRDefault="00E64238" w:rsidP="00617034">
            <w:pPr>
              <w:pStyle w:val="TAH"/>
              <w:rPr>
                <w:ins w:id="561" w:author="Rolando Bettancourt Ortega" w:date="2022-08-10T17:36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4DE7F85" w14:textId="77777777" w:rsidR="00E64238" w:rsidRPr="00C25669" w:rsidRDefault="00E64238" w:rsidP="00617034">
            <w:pPr>
              <w:pStyle w:val="TAH"/>
              <w:rPr>
                <w:ins w:id="562" w:author="Rolando Bettancourt Ortega" w:date="2022-08-10T17:36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6CF108B" w14:textId="77777777" w:rsidR="00E64238" w:rsidRPr="00C25669" w:rsidRDefault="00E64238" w:rsidP="00617034">
            <w:pPr>
              <w:pStyle w:val="TAH"/>
              <w:rPr>
                <w:ins w:id="563" w:author="Rolando Bettancourt Ortega" w:date="2022-08-10T17:36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10BA8EAC" w14:textId="77777777" w:rsidR="00E64238" w:rsidRPr="00C25669" w:rsidRDefault="00E64238" w:rsidP="00617034">
            <w:pPr>
              <w:pStyle w:val="TAH"/>
              <w:rPr>
                <w:ins w:id="564" w:author="Rolando Bettancourt Ortega" w:date="2022-08-10T17:36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0001EB8" w14:textId="77777777" w:rsidR="00E64238" w:rsidRPr="00C25669" w:rsidRDefault="00E64238" w:rsidP="00617034">
            <w:pPr>
              <w:pStyle w:val="TAH"/>
              <w:rPr>
                <w:ins w:id="565" w:author="Rolando Bettancourt Ortega" w:date="2022-08-10T17:36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FA7688F" w14:textId="77777777" w:rsidR="00E64238" w:rsidRPr="00C25669" w:rsidRDefault="00E64238" w:rsidP="00617034">
            <w:pPr>
              <w:pStyle w:val="TAH"/>
              <w:rPr>
                <w:ins w:id="566" w:author="Rolando Bettancourt Ortega" w:date="2022-08-10T17:36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4632F7B" w14:textId="77777777" w:rsidR="00E64238" w:rsidRPr="00C25669" w:rsidRDefault="00E64238" w:rsidP="00617034">
            <w:pPr>
              <w:pStyle w:val="TAH"/>
              <w:rPr>
                <w:ins w:id="567" w:author="Rolando Bettancourt Ortega" w:date="2022-08-10T17:36:00Z"/>
                <w:rFonts w:eastAsia="SimSun"/>
              </w:rPr>
            </w:pPr>
            <w:ins w:id="568" w:author="Rolando Bettancourt Ortega" w:date="2022-08-10T17:3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C21737F" w14:textId="77777777" w:rsidR="00E64238" w:rsidRPr="00C25669" w:rsidRDefault="00E64238" w:rsidP="00617034">
            <w:pPr>
              <w:pStyle w:val="TAH"/>
              <w:rPr>
                <w:ins w:id="569" w:author="Rolando Bettancourt Ortega" w:date="2022-08-10T17:36:00Z"/>
                <w:rFonts w:eastAsia="SimSun"/>
              </w:rPr>
            </w:pPr>
            <w:ins w:id="570" w:author="Rolando Bettancourt Ortega" w:date="2022-08-10T17:3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E64238" w:rsidRPr="00C25669" w14:paraId="267F4816" w14:textId="77777777" w:rsidTr="00617034">
        <w:trPr>
          <w:trHeight w:val="178"/>
          <w:jc w:val="center"/>
          <w:ins w:id="571" w:author="Rolando Bettancourt Ortega" w:date="2022-08-10T17:36:00Z"/>
        </w:trPr>
        <w:tc>
          <w:tcPr>
            <w:tcW w:w="333" w:type="pct"/>
            <w:shd w:val="clear" w:color="auto" w:fill="FFFFFF"/>
            <w:vAlign w:val="center"/>
          </w:tcPr>
          <w:p w14:paraId="2B95B440" w14:textId="77777777" w:rsidR="00E64238" w:rsidRPr="00C25669" w:rsidRDefault="00E64238" w:rsidP="00617034">
            <w:pPr>
              <w:pStyle w:val="TAC"/>
              <w:rPr>
                <w:ins w:id="572" w:author="Rolando Bettancourt Ortega" w:date="2022-08-10T17:36:00Z"/>
                <w:rFonts w:eastAsia="SimSun"/>
              </w:rPr>
            </w:pPr>
            <w:ins w:id="573" w:author="Rolando Bettancourt Ortega" w:date="2022-08-10T17:3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930B5D8" w14:textId="3E00A660" w:rsidR="00E64238" w:rsidRPr="00C25669" w:rsidRDefault="00E64238" w:rsidP="00617034">
            <w:pPr>
              <w:pStyle w:val="TAC"/>
              <w:rPr>
                <w:ins w:id="574" w:author="Rolando Bettancourt Ortega" w:date="2022-08-10T17:36:00Z"/>
                <w:rFonts w:eastAsia="SimSun"/>
              </w:rPr>
            </w:pPr>
            <w:proofErr w:type="gramStart"/>
            <w:ins w:id="575" w:author="Rolando Bettancourt Ortega" w:date="2022-08-10T17:36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.2-1.</w:t>
              </w:r>
            </w:ins>
            <w:ins w:id="576" w:author="Rolando Bettancourt Ortega" w:date="2022-08-11T01:31:00Z">
              <w:r w:rsidR="00E8535E">
                <w:rPr>
                  <w:rFonts w:eastAsia="SimSun"/>
                </w:rPr>
                <w:t>5</w:t>
              </w:r>
            </w:ins>
            <w:ins w:id="577" w:author="Rolando Bettancourt Ortega" w:date="2022-08-10T17:36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CBCFAF5" w14:textId="77777777" w:rsidR="00E64238" w:rsidRPr="00C25669" w:rsidRDefault="00E64238" w:rsidP="00617034">
            <w:pPr>
              <w:pStyle w:val="TAC"/>
              <w:rPr>
                <w:ins w:id="578" w:author="Rolando Bettancourt Ortega" w:date="2022-08-10T17:36:00Z"/>
                <w:rFonts w:eastAsia="SimSun"/>
              </w:rPr>
            </w:pPr>
            <w:ins w:id="579" w:author="Rolando Bettancourt Ortega" w:date="2022-08-10T17:3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08F45A88" w14:textId="77777777" w:rsidR="00E64238" w:rsidRPr="00C25669" w:rsidRDefault="00E64238" w:rsidP="00617034">
            <w:pPr>
              <w:pStyle w:val="TAC"/>
              <w:rPr>
                <w:ins w:id="580" w:author="Rolando Bettancourt Ortega" w:date="2022-08-10T17:36:00Z"/>
                <w:rFonts w:eastAsia="SimSun"/>
              </w:rPr>
            </w:pPr>
            <w:ins w:id="581" w:author="Rolando Bettancourt Ortega" w:date="2022-08-10T17:36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2141B87F" w14:textId="77777777" w:rsidR="00E64238" w:rsidRPr="00C25669" w:rsidRDefault="00E64238" w:rsidP="00617034">
            <w:pPr>
              <w:pStyle w:val="TAC"/>
              <w:rPr>
                <w:ins w:id="582" w:author="Rolando Bettancourt Ortega" w:date="2022-08-10T17:36:00Z"/>
                <w:rFonts w:eastAsia="SimSun"/>
                <w:lang w:eastAsia="zh-CN"/>
              </w:rPr>
            </w:pPr>
            <w:ins w:id="583" w:author="Rolando Bettancourt Ortega" w:date="2022-08-10T17:36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14FB69A" w14:textId="77777777" w:rsidR="00E64238" w:rsidRPr="00C25669" w:rsidRDefault="00E64238" w:rsidP="00617034">
            <w:pPr>
              <w:pStyle w:val="TAC"/>
              <w:rPr>
                <w:ins w:id="584" w:author="Rolando Bettancourt Ortega" w:date="2022-08-10T17:36:00Z"/>
                <w:rFonts w:eastAsia="SimSun"/>
              </w:rPr>
            </w:pPr>
            <w:ins w:id="585" w:author="Rolando Bettancourt Ortega" w:date="2022-08-10T17:36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A1D2351" w14:textId="77777777" w:rsidR="00E64238" w:rsidRPr="00C25669" w:rsidRDefault="00E64238" w:rsidP="00617034">
            <w:pPr>
              <w:pStyle w:val="TAC"/>
              <w:rPr>
                <w:ins w:id="586" w:author="Rolando Bettancourt Ortega" w:date="2022-08-10T17:36:00Z"/>
                <w:rFonts w:eastAsia="SimSun"/>
              </w:rPr>
            </w:pPr>
            <w:ins w:id="587" w:author="Rolando Bettancourt Ortega" w:date="2022-08-10T17:36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AE08728" w14:textId="77777777" w:rsidR="00E64238" w:rsidRPr="00C25669" w:rsidRDefault="00E64238" w:rsidP="00617034">
            <w:pPr>
              <w:pStyle w:val="TAC"/>
              <w:rPr>
                <w:ins w:id="588" w:author="Rolando Bettancourt Ortega" w:date="2022-08-10T17:36:00Z"/>
                <w:rFonts w:eastAsia="SimSun"/>
              </w:rPr>
            </w:pPr>
            <w:ins w:id="589" w:author="Rolando Bettancourt Ortega" w:date="2022-08-10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2ADF43B" w14:textId="6B71690C" w:rsidR="00E64238" w:rsidRPr="00C25669" w:rsidRDefault="00F25D41" w:rsidP="00617034">
            <w:pPr>
              <w:pStyle w:val="TAC"/>
              <w:rPr>
                <w:ins w:id="590" w:author="Rolando Bettancourt Ortega" w:date="2022-08-10T17:36:00Z"/>
                <w:rFonts w:eastAsia="SimSun"/>
                <w:lang w:eastAsia="zh-CN"/>
              </w:rPr>
            </w:pPr>
            <w:ins w:id="591" w:author="Rolando Bettancourt Ortega" w:date="2022-08-10T17:37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  <w:tr w:rsidR="00E64238" w:rsidRPr="00C25669" w14:paraId="08213265" w14:textId="77777777" w:rsidTr="00617034">
        <w:trPr>
          <w:trHeight w:val="210"/>
          <w:jc w:val="center"/>
          <w:ins w:id="592" w:author="Rolando Bettancourt Ortega" w:date="2022-08-10T17:36:00Z"/>
        </w:trPr>
        <w:tc>
          <w:tcPr>
            <w:tcW w:w="333" w:type="pct"/>
            <w:shd w:val="clear" w:color="auto" w:fill="FFFFFF"/>
            <w:vAlign w:val="center"/>
          </w:tcPr>
          <w:p w14:paraId="7BFD46DC" w14:textId="75CE34DC" w:rsidR="00E64238" w:rsidRPr="00C25669" w:rsidRDefault="00E64238" w:rsidP="00617034">
            <w:pPr>
              <w:pStyle w:val="TAC"/>
              <w:rPr>
                <w:ins w:id="593" w:author="Rolando Bettancourt Ortega" w:date="2022-08-10T17:36:00Z"/>
                <w:rFonts w:eastAsia="SimSun"/>
              </w:rPr>
            </w:pPr>
            <w:ins w:id="594" w:author="Rolando Bettancourt Ortega" w:date="2022-08-10T17:36:00Z">
              <w:r w:rsidRPr="00C25669">
                <w:rPr>
                  <w:rFonts w:eastAsia="SimSun"/>
                </w:rPr>
                <w:t>1-</w:t>
              </w:r>
            </w:ins>
            <w:ins w:id="595" w:author="Rolando Bettancourt Ortega" w:date="2022-08-10T17:37:00Z">
              <w:r w:rsidR="00F25D41"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946214" w14:textId="26591D4B" w:rsidR="00E64238" w:rsidRPr="00C25669" w:rsidRDefault="00E64238" w:rsidP="00617034">
            <w:pPr>
              <w:pStyle w:val="TAC"/>
              <w:rPr>
                <w:ins w:id="596" w:author="Rolando Bettancourt Ortega" w:date="2022-08-10T17:36:00Z"/>
                <w:rFonts w:eastAsia="SimSun"/>
              </w:rPr>
            </w:pPr>
            <w:proofErr w:type="gramStart"/>
            <w:ins w:id="597" w:author="Rolando Bettancourt Ortega" w:date="2022-08-10T17:36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.2-</w:t>
              </w:r>
            </w:ins>
            <w:ins w:id="598" w:author="Rolando Bettancourt Ortega" w:date="2022-08-11T01:32:00Z">
              <w:r w:rsidR="00CA06BB">
                <w:rPr>
                  <w:rFonts w:eastAsia="SimSun"/>
                </w:rPr>
                <w:t>X</w:t>
              </w:r>
            </w:ins>
            <w:ins w:id="599" w:author="Rolando Bettancourt Ortega" w:date="2022-08-10T17:36:00Z">
              <w:r w:rsidRPr="00C25669">
                <w:rPr>
                  <w:rFonts w:eastAsia="SimSun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D83725B" w14:textId="77777777" w:rsidR="00E64238" w:rsidRPr="00C25669" w:rsidRDefault="00E64238" w:rsidP="00617034">
            <w:pPr>
              <w:pStyle w:val="TAC"/>
              <w:rPr>
                <w:ins w:id="600" w:author="Rolando Bettancourt Ortega" w:date="2022-08-10T17:36:00Z"/>
                <w:rFonts w:eastAsia="SimSun"/>
              </w:rPr>
            </w:pPr>
            <w:ins w:id="601" w:author="Rolando Bettancourt Ortega" w:date="2022-08-10T17:3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16C6E5C7" w14:textId="77777777" w:rsidR="00E64238" w:rsidRPr="00C25669" w:rsidRDefault="00E64238" w:rsidP="00617034">
            <w:pPr>
              <w:pStyle w:val="TAC"/>
              <w:rPr>
                <w:ins w:id="602" w:author="Rolando Bettancourt Ortega" w:date="2022-08-10T17:36:00Z"/>
                <w:rFonts w:eastAsia="SimSun"/>
              </w:rPr>
            </w:pPr>
            <w:ins w:id="603" w:author="Rolando Bettancourt Ortega" w:date="2022-08-10T17:36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769B92A" w14:textId="77777777" w:rsidR="00E64238" w:rsidRPr="00C25669" w:rsidRDefault="00E64238" w:rsidP="00617034">
            <w:pPr>
              <w:pStyle w:val="TAC"/>
              <w:rPr>
                <w:ins w:id="604" w:author="Rolando Bettancourt Ortega" w:date="2022-08-10T17:36:00Z"/>
                <w:rFonts w:eastAsia="SimSun"/>
              </w:rPr>
            </w:pPr>
            <w:ins w:id="605" w:author="Rolando Bettancourt Ortega" w:date="2022-08-10T17:36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DF17119" w14:textId="77777777" w:rsidR="00E64238" w:rsidRPr="00C25669" w:rsidRDefault="00E64238" w:rsidP="00617034">
            <w:pPr>
              <w:pStyle w:val="TAC"/>
              <w:rPr>
                <w:ins w:id="606" w:author="Rolando Bettancourt Ortega" w:date="2022-08-10T17:36:00Z"/>
                <w:rFonts w:eastAsia="SimSun"/>
              </w:rPr>
            </w:pPr>
            <w:ins w:id="607" w:author="Rolando Bettancourt Ortega" w:date="2022-08-10T17:36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8CBB0E" w14:textId="77777777" w:rsidR="00E64238" w:rsidRPr="00C25669" w:rsidRDefault="00E64238" w:rsidP="00617034">
            <w:pPr>
              <w:pStyle w:val="TAC"/>
              <w:rPr>
                <w:ins w:id="608" w:author="Rolando Bettancourt Ortega" w:date="2022-08-10T17:36:00Z"/>
                <w:rFonts w:eastAsia="SimSun"/>
              </w:rPr>
            </w:pPr>
            <w:ins w:id="609" w:author="Rolando Bettancourt Ortega" w:date="2022-08-10T17:36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BF0BBF0" w14:textId="77777777" w:rsidR="00E64238" w:rsidRPr="00C25669" w:rsidRDefault="00E64238" w:rsidP="00617034">
            <w:pPr>
              <w:pStyle w:val="TAC"/>
              <w:rPr>
                <w:ins w:id="610" w:author="Rolando Bettancourt Ortega" w:date="2022-08-10T17:36:00Z"/>
                <w:rFonts w:eastAsia="SimSun"/>
              </w:rPr>
            </w:pPr>
            <w:ins w:id="611" w:author="Rolando Bettancourt Ortega" w:date="2022-08-10T17:3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D66B457" w14:textId="233D5F8A" w:rsidR="00E64238" w:rsidRPr="00C25669" w:rsidRDefault="00F25D41" w:rsidP="00617034">
            <w:pPr>
              <w:pStyle w:val="TAC"/>
              <w:rPr>
                <w:ins w:id="612" w:author="Rolando Bettancourt Ortega" w:date="2022-08-10T17:36:00Z"/>
                <w:rFonts w:eastAsia="SimSun"/>
                <w:lang w:eastAsia="zh-CN"/>
              </w:rPr>
            </w:pPr>
            <w:ins w:id="613" w:author="Rolando Bettancourt Ortega" w:date="2022-08-10T17:37:00Z">
              <w:r>
                <w:rPr>
                  <w:rFonts w:eastAsia="SimSun"/>
                  <w:lang w:eastAsia="zh-CN"/>
                </w:rPr>
                <w:t>TB</w:t>
              </w:r>
            </w:ins>
            <w:ins w:id="614" w:author="Rolando Bettancourt Ortega" w:date="2022-08-10T17:38:00Z">
              <w:r>
                <w:rPr>
                  <w:rFonts w:eastAsia="SimSun"/>
                  <w:lang w:eastAsia="zh-CN"/>
                </w:rPr>
                <w:t>A</w:t>
              </w:r>
            </w:ins>
          </w:p>
        </w:tc>
      </w:tr>
      <w:tr w:rsidR="00E64238" w:rsidRPr="00C25669" w14:paraId="2B6E1BDF" w14:textId="77777777" w:rsidTr="00617034">
        <w:trPr>
          <w:trHeight w:val="178"/>
          <w:jc w:val="center"/>
          <w:ins w:id="615" w:author="Rolando Bettancourt Ortega" w:date="2022-08-10T17:36:00Z"/>
        </w:trPr>
        <w:tc>
          <w:tcPr>
            <w:tcW w:w="333" w:type="pct"/>
            <w:shd w:val="clear" w:color="auto" w:fill="FFFFFF"/>
            <w:vAlign w:val="center"/>
          </w:tcPr>
          <w:p w14:paraId="7C96F66C" w14:textId="24EAA693" w:rsidR="00E64238" w:rsidRDefault="00F25D41" w:rsidP="00617034">
            <w:pPr>
              <w:pStyle w:val="TAC"/>
              <w:rPr>
                <w:ins w:id="616" w:author="Rolando Bettancourt Ortega" w:date="2022-08-10T17:36:00Z"/>
                <w:rFonts w:eastAsia="SimSun"/>
              </w:rPr>
            </w:pPr>
            <w:ins w:id="617" w:author="Rolando Bettancourt Ortega" w:date="2022-08-10T17:37:00Z">
              <w:r>
                <w:rPr>
                  <w:rFonts w:eastAsia="SimSun"/>
                </w:rPr>
                <w:t>1</w:t>
              </w:r>
            </w:ins>
            <w:ins w:id="618" w:author="Rolando Bettancourt Ortega" w:date="2022-08-10T17:36:00Z">
              <w:r w:rsidR="00E64238" w:rsidRPr="00C25669">
                <w:rPr>
                  <w:rFonts w:eastAsia="SimSun"/>
                </w:rPr>
                <w:t>-</w:t>
              </w:r>
            </w:ins>
            <w:ins w:id="619" w:author="Rolando Bettancourt Ortega" w:date="2022-08-10T17:37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678941B" w14:textId="403DA344" w:rsidR="00E64238" w:rsidRPr="00C25669" w:rsidRDefault="00E64238" w:rsidP="00617034">
            <w:pPr>
              <w:pStyle w:val="TAC"/>
              <w:rPr>
                <w:ins w:id="620" w:author="Rolando Bettancourt Ortega" w:date="2022-08-10T17:36:00Z"/>
                <w:rFonts w:eastAsia="SimSun" w:cs="Arial"/>
                <w:szCs w:val="18"/>
              </w:rPr>
            </w:pPr>
            <w:proofErr w:type="gramStart"/>
            <w:ins w:id="621" w:author="Rolando Bettancourt Ortega" w:date="2022-08-10T17:36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.2-3.</w:t>
              </w:r>
            </w:ins>
            <w:ins w:id="622" w:author="Rolando Bettancourt Ortega" w:date="2022-08-10T22:05:00Z">
              <w:r w:rsidR="00D24A4B">
                <w:rPr>
                  <w:rFonts w:eastAsia="SimSun"/>
                </w:rPr>
                <w:t>5</w:t>
              </w:r>
            </w:ins>
            <w:ins w:id="623" w:author="Rolando Bettancourt Ortega" w:date="2022-08-10T17:36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AD6A7DA" w14:textId="77777777" w:rsidR="00E64238" w:rsidRDefault="00E64238" w:rsidP="00617034">
            <w:pPr>
              <w:pStyle w:val="TAC"/>
              <w:rPr>
                <w:ins w:id="624" w:author="Rolando Bettancourt Ortega" w:date="2022-08-10T17:36:00Z"/>
                <w:rFonts w:eastAsia="SimSun"/>
              </w:rPr>
            </w:pPr>
            <w:ins w:id="625" w:author="Rolando Bettancourt Ortega" w:date="2022-08-10T17:3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7F21A15" w14:textId="77777777" w:rsidR="00E64238" w:rsidRDefault="00E64238" w:rsidP="00617034">
            <w:pPr>
              <w:pStyle w:val="TAC"/>
              <w:rPr>
                <w:ins w:id="626" w:author="Rolando Bettancourt Ortega" w:date="2022-08-10T17:36:00Z"/>
                <w:rFonts w:eastAsia="SimSun"/>
              </w:rPr>
            </w:pPr>
            <w:ins w:id="627" w:author="Rolando Bettancourt Ortega" w:date="2022-08-10T17:36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5DDF60D5" w14:textId="77777777" w:rsidR="00E64238" w:rsidRPr="00C25669" w:rsidRDefault="00E64238" w:rsidP="00617034">
            <w:pPr>
              <w:pStyle w:val="TAC"/>
              <w:rPr>
                <w:ins w:id="628" w:author="Rolando Bettancourt Ortega" w:date="2022-08-10T17:36:00Z"/>
                <w:rFonts w:eastAsia="SimSun"/>
              </w:rPr>
            </w:pPr>
            <w:ins w:id="629" w:author="Rolando Bettancourt Ortega" w:date="2022-08-10T17:36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D92B6F9" w14:textId="77777777" w:rsidR="00E64238" w:rsidRPr="00C25669" w:rsidRDefault="00E64238" w:rsidP="00617034">
            <w:pPr>
              <w:pStyle w:val="TAC"/>
              <w:rPr>
                <w:ins w:id="630" w:author="Rolando Bettancourt Ortega" w:date="2022-08-10T17:36:00Z"/>
                <w:rFonts w:eastAsia="SimSun"/>
              </w:rPr>
            </w:pPr>
            <w:ins w:id="631" w:author="Rolando Bettancourt Ortega" w:date="2022-08-10T17:36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6082685D" w14:textId="77777777" w:rsidR="00E64238" w:rsidRPr="00C25669" w:rsidRDefault="00E64238" w:rsidP="00617034">
            <w:pPr>
              <w:pStyle w:val="TAC"/>
              <w:rPr>
                <w:ins w:id="632" w:author="Rolando Bettancourt Ortega" w:date="2022-08-10T17:36:00Z"/>
                <w:rFonts w:eastAsia="SimSun"/>
              </w:rPr>
            </w:pPr>
            <w:ins w:id="633" w:author="Rolando Bettancourt Ortega" w:date="2022-08-10T17:36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5EAA5EF" w14:textId="77777777" w:rsidR="00E64238" w:rsidRPr="00C25669" w:rsidRDefault="00E64238" w:rsidP="00617034">
            <w:pPr>
              <w:pStyle w:val="TAC"/>
              <w:rPr>
                <w:ins w:id="634" w:author="Rolando Bettancourt Ortega" w:date="2022-08-10T17:36:00Z"/>
                <w:rFonts w:eastAsia="SimSun"/>
              </w:rPr>
            </w:pPr>
            <w:ins w:id="635" w:author="Rolando Bettancourt Ortega" w:date="2022-08-10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5EC75C1" w14:textId="21A82B0C" w:rsidR="00E64238" w:rsidRDefault="00F25D41" w:rsidP="00617034">
            <w:pPr>
              <w:pStyle w:val="TAC"/>
              <w:rPr>
                <w:ins w:id="636" w:author="Rolando Bettancourt Ortega" w:date="2022-08-10T17:36:00Z"/>
                <w:rFonts w:eastAsia="SimSun"/>
                <w:lang w:eastAsia="zh-CN"/>
              </w:rPr>
            </w:pPr>
            <w:ins w:id="637" w:author="Rolando Bettancourt Ortega" w:date="2022-08-10T17:38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</w:tbl>
    <w:p w14:paraId="3A2FFAAD" w14:textId="77777777" w:rsidR="00E64238" w:rsidRDefault="00E64238" w:rsidP="00E64238">
      <w:pPr>
        <w:rPr>
          <w:ins w:id="638" w:author="Rolando Bettancourt Ortega" w:date="2022-08-10T17:36:00Z"/>
          <w:noProof/>
        </w:rPr>
      </w:pPr>
    </w:p>
    <w:p w14:paraId="658DADDB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2A1A9AAD" w14:textId="495F3C00" w:rsidR="00563C7D" w:rsidRPr="00A55507" w:rsidRDefault="00563C7D" w:rsidP="00563C7D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3---------------------</w:t>
      </w:r>
    </w:p>
    <w:p w14:paraId="59ACA79A" w14:textId="77777777" w:rsidR="00563C7D" w:rsidRDefault="00563C7D" w:rsidP="00563C7D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569870C3" w14:textId="312AC168" w:rsidR="007B7471" w:rsidRPr="007B7471" w:rsidRDefault="007B7471" w:rsidP="007B7471">
      <w:pPr>
        <w:rPr>
          <w:color w:val="FF0000"/>
        </w:rPr>
      </w:pPr>
    </w:p>
    <w:p w14:paraId="11408AB8" w14:textId="77777777" w:rsidR="00E071E5" w:rsidRPr="00C25669" w:rsidRDefault="00E071E5" w:rsidP="00E071E5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74166312" w14:textId="77777777" w:rsidR="00E071E5" w:rsidRPr="00C25669" w:rsidRDefault="00E071E5" w:rsidP="00E071E5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5.2.2.1.1-3 and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5.2.2.1.1-4,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5.2.2.1.1-2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19E3AC84" w14:textId="77777777" w:rsidR="00E071E5" w:rsidRPr="00C25669" w:rsidRDefault="00E071E5" w:rsidP="00E071E5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5.2.2.1.1-1</w:t>
      </w:r>
      <w:r w:rsidRPr="00C25669">
        <w:rPr>
          <w:rFonts w:eastAsia="SimSun" w:hint="eastAsia"/>
          <w:lang w:eastAsia="zh-CN"/>
        </w:rPr>
        <w:t>.</w:t>
      </w:r>
    </w:p>
    <w:p w14:paraId="4E5E0AE9" w14:textId="77777777" w:rsidR="00E071E5" w:rsidRPr="00C25669" w:rsidRDefault="00E071E5" w:rsidP="00E071E5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071E5" w:rsidRPr="00C25669" w14:paraId="387C7578" w14:textId="77777777" w:rsidTr="00617034">
        <w:tc>
          <w:tcPr>
            <w:tcW w:w="4927" w:type="dxa"/>
            <w:shd w:val="clear" w:color="auto" w:fill="auto"/>
          </w:tcPr>
          <w:p w14:paraId="08D56703" w14:textId="77777777" w:rsidR="00E071E5" w:rsidRPr="00C25669" w:rsidRDefault="00E071E5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DDD93CF" w14:textId="77777777" w:rsidR="00E071E5" w:rsidRPr="00C25669" w:rsidRDefault="00E071E5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E071E5" w:rsidRPr="00C25669" w14:paraId="6142BA25" w14:textId="77777777" w:rsidTr="00617034">
        <w:tc>
          <w:tcPr>
            <w:tcW w:w="4927" w:type="dxa"/>
            <w:shd w:val="clear" w:color="auto" w:fill="auto"/>
          </w:tcPr>
          <w:p w14:paraId="19B34D72" w14:textId="77777777" w:rsidR="00E071E5" w:rsidRPr="00C25669" w:rsidRDefault="00E071E5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EAEC185" w14:textId="77777777" w:rsidR="00E071E5" w:rsidRPr="00C25669" w:rsidRDefault="00E071E5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1-1, 1-2, 1-3,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1-6, 1-7, 1-8, </w:t>
            </w:r>
            <w:r w:rsidRPr="00C25669">
              <w:rPr>
                <w:rFonts w:ascii="Arial" w:eastAsia="SimSun" w:hAnsi="Arial"/>
                <w:sz w:val="18"/>
              </w:rPr>
              <w:t>2-1, 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E071E5" w:rsidRPr="00C25669" w14:paraId="5A5F20FE" w14:textId="77777777" w:rsidTr="00617034">
        <w:tc>
          <w:tcPr>
            <w:tcW w:w="4927" w:type="dxa"/>
            <w:shd w:val="clear" w:color="auto" w:fill="auto"/>
          </w:tcPr>
          <w:p w14:paraId="57EC0B6F" w14:textId="77777777" w:rsidR="00E071E5" w:rsidRPr="00C25669" w:rsidRDefault="00E071E5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57F940B" w14:textId="77777777" w:rsidR="00E071E5" w:rsidRPr="00C25669" w:rsidRDefault="00E071E5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A4514" w:rsidRPr="00C25669" w14:paraId="3DC0BE84" w14:textId="77777777" w:rsidTr="00617034">
        <w:trPr>
          <w:ins w:id="639" w:author="Rolando Bettancourt Ortega" w:date="2022-08-10T17:59:00Z"/>
        </w:trPr>
        <w:tc>
          <w:tcPr>
            <w:tcW w:w="4927" w:type="dxa"/>
            <w:shd w:val="clear" w:color="auto" w:fill="auto"/>
          </w:tcPr>
          <w:p w14:paraId="2BE41981" w14:textId="4B498CDC" w:rsidR="00CA4514" w:rsidRPr="00C25669" w:rsidRDefault="00CA4514" w:rsidP="00617034">
            <w:pPr>
              <w:keepNext/>
              <w:keepLines/>
              <w:spacing w:after="0"/>
              <w:rPr>
                <w:ins w:id="640" w:author="Rolando Bettancourt Ortega" w:date="2022-08-10T17:59:00Z"/>
                <w:rFonts w:ascii="Arial" w:eastAsia="SimSun" w:hAnsi="Arial"/>
                <w:sz w:val="18"/>
              </w:rPr>
            </w:pPr>
            <w:ins w:id="641" w:author="Rolando Bettancourt Ortega" w:date="2022-08-10T17:59:00Z">
              <w:r w:rsidRPr="00C25669">
                <w:rPr>
                  <w:rFonts w:ascii="Arial" w:eastAsia="SimSun" w:hAnsi="Arial"/>
                  <w:sz w:val="18"/>
                </w:rPr>
                <w:t>Verify the PDSCH mapping Type A normal performance under 2 receive antenna conditions and with different channel models, MCSs and number of MIMO layers</w:t>
              </w:r>
              <w:r>
                <w:rPr>
                  <w:rFonts w:ascii="Arial" w:eastAsia="SimSun" w:hAnsi="Arial"/>
                  <w:sz w:val="18"/>
                </w:rPr>
                <w:t xml:space="preserve"> for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Re</w:t>
              </w:r>
            </w:ins>
            <w:ins w:id="642" w:author="Rolando Bettancourt Ortega" w:date="2022-08-10T18:00:00Z">
              <w:r>
                <w:rPr>
                  <w:rFonts w:ascii="Arial" w:eastAsia="SimSun" w:hAnsi="Arial"/>
                  <w:sz w:val="18"/>
                </w:rPr>
                <w:t>dCap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UEs</w:t>
              </w:r>
            </w:ins>
          </w:p>
        </w:tc>
        <w:tc>
          <w:tcPr>
            <w:tcW w:w="4928" w:type="dxa"/>
            <w:shd w:val="clear" w:color="auto" w:fill="auto"/>
          </w:tcPr>
          <w:p w14:paraId="68B33337" w14:textId="4E955459" w:rsidR="00CA4514" w:rsidRPr="00C25669" w:rsidRDefault="00CA4514" w:rsidP="00617034">
            <w:pPr>
              <w:keepNext/>
              <w:keepLines/>
              <w:spacing w:after="0"/>
              <w:rPr>
                <w:ins w:id="643" w:author="Rolando Bettancourt Ortega" w:date="2022-08-10T17:59:00Z"/>
                <w:rFonts w:ascii="Arial" w:eastAsia="SimSun" w:hAnsi="Arial"/>
                <w:sz w:val="18"/>
              </w:rPr>
            </w:pPr>
            <w:ins w:id="644" w:author="Rolando Bettancourt Ortega" w:date="2022-08-10T18:00:00Z">
              <w:r>
                <w:rPr>
                  <w:rFonts w:ascii="Arial" w:eastAsia="SimSun" w:hAnsi="Arial"/>
                  <w:sz w:val="18"/>
                </w:rPr>
                <w:t>1-9</w:t>
              </w:r>
            </w:ins>
          </w:p>
        </w:tc>
      </w:tr>
      <w:tr w:rsidR="00E071E5" w:rsidRPr="00C25669" w14:paraId="7ACD107D" w14:textId="77777777" w:rsidTr="00617034">
        <w:tc>
          <w:tcPr>
            <w:tcW w:w="4927" w:type="dxa"/>
            <w:shd w:val="clear" w:color="auto" w:fill="auto"/>
          </w:tcPr>
          <w:p w14:paraId="0E81968E" w14:textId="77777777" w:rsidR="00E071E5" w:rsidRPr="00C25669" w:rsidRDefault="00E071E5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C7976BE" w14:textId="77777777" w:rsidR="00E071E5" w:rsidRPr="00C25669" w:rsidRDefault="00E071E5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27FE97D4" w14:textId="77777777" w:rsidR="00E071E5" w:rsidRPr="00C25669" w:rsidRDefault="00E071E5" w:rsidP="00E071E5">
      <w:pPr>
        <w:rPr>
          <w:rFonts w:eastAsia="SimSun"/>
        </w:rPr>
      </w:pPr>
    </w:p>
    <w:p w14:paraId="06D72F02" w14:textId="77777777" w:rsidR="00E071E5" w:rsidRPr="00C25669" w:rsidRDefault="00E071E5" w:rsidP="00E071E5">
      <w:pPr>
        <w:pStyle w:val="TH"/>
      </w:pPr>
      <w:r w:rsidRPr="00C25669">
        <w:lastRenderedPageBreak/>
        <w:t xml:space="preserve">Table </w:t>
      </w:r>
      <w:r w:rsidRPr="00B15986">
        <w:t>5.2.2.1</w:t>
      </w:r>
      <w:r w:rsidRPr="00C25669">
        <w:t>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E071E5" w:rsidRPr="00C25669" w14:paraId="78BBC13C" w14:textId="77777777" w:rsidTr="00617034">
        <w:tc>
          <w:tcPr>
            <w:tcW w:w="5467" w:type="dxa"/>
            <w:gridSpan w:val="2"/>
            <w:shd w:val="clear" w:color="auto" w:fill="auto"/>
          </w:tcPr>
          <w:p w14:paraId="0833038C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81BBE98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4B6B918E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E071E5" w:rsidRPr="00C25669" w14:paraId="4BCE7386" w14:textId="77777777" w:rsidTr="00617034">
        <w:tc>
          <w:tcPr>
            <w:tcW w:w="5467" w:type="dxa"/>
            <w:gridSpan w:val="2"/>
            <w:shd w:val="clear" w:color="auto" w:fill="auto"/>
          </w:tcPr>
          <w:p w14:paraId="55F11408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1C9A4CDA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68307C8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E071E5" w:rsidRPr="00C25669" w14:paraId="7F8412DD" w14:textId="77777777" w:rsidTr="00617034">
        <w:tc>
          <w:tcPr>
            <w:tcW w:w="5467" w:type="dxa"/>
            <w:gridSpan w:val="2"/>
            <w:shd w:val="clear" w:color="auto" w:fill="auto"/>
          </w:tcPr>
          <w:p w14:paraId="4A32BCC9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7815472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79162B1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71E5" w:rsidRPr="00C25669" w14:paraId="52873775" w14:textId="77777777" w:rsidTr="00617034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8D49E13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5FC1070F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B38A138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8DA1DC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071E5" w:rsidRPr="00C25669" w14:paraId="39C5CBA1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6768BC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229B6FC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355DAE59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5F66D23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071E5" w:rsidRPr="00C25669" w14:paraId="1D92FACD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421B940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CCCBD51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587AA02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9209E9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071E5" w:rsidRPr="00C25669" w14:paraId="396F9324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AAC4511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DE278AA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43BE347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88B0C9B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E071E5" w:rsidRPr="00C25669" w14:paraId="5242BD7E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86C9716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8ECD3A6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0806B09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97090B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71E5" w:rsidRPr="00C25669" w14:paraId="7607BA4A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56C6416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A488D9E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C6D8FE9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36A940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071E5" w:rsidRPr="00C25669" w14:paraId="460AFE8F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1829202" w14:textId="77777777" w:rsidR="00E071E5" w:rsidRPr="00C25669" w:rsidRDefault="00E071E5" w:rsidP="006170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9282A93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04F606B3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6BA477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 for Test 1-1</w:t>
            </w:r>
          </w:p>
          <w:p w14:paraId="55916636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other tests</w:t>
            </w:r>
          </w:p>
        </w:tc>
      </w:tr>
      <w:tr w:rsidR="00E071E5" w:rsidRPr="00C25669" w14:paraId="214508D2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ED47EBB" w14:textId="77777777" w:rsidR="00E071E5" w:rsidRPr="00C25669" w:rsidRDefault="00E071E5" w:rsidP="006170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90E8A0D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DD2DE74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DACD7CB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Test 1-2: Type 1 with start RB = 23, L</w:t>
            </w:r>
            <w:r w:rsidRPr="00C25669">
              <w:rPr>
                <w:rFonts w:eastAsia="SimSun"/>
                <w:vertAlign w:val="subscript"/>
              </w:rPr>
              <w:t>RBs</w:t>
            </w:r>
            <w:r w:rsidRPr="00C25669">
              <w:rPr>
                <w:rFonts w:eastAsia="SimSun"/>
              </w:rPr>
              <w:t xml:space="preserve"> = 6</w:t>
            </w:r>
          </w:p>
          <w:p w14:paraId="3ADF3D72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Other</w:t>
            </w:r>
            <w:r w:rsidRPr="00C25669">
              <w:rPr>
                <w:rFonts w:eastAsia="SimSun" w:hint="eastAsia"/>
                <w:lang w:eastAsia="zh-CN"/>
              </w:rPr>
              <w:t xml:space="preserve"> tests: </w:t>
            </w:r>
            <w:r w:rsidRPr="00C25669">
              <w:rPr>
                <w:rFonts w:eastAsia="SimSun"/>
              </w:rPr>
              <w:t>Type 0</w:t>
            </w:r>
          </w:p>
        </w:tc>
      </w:tr>
      <w:tr w:rsidR="00E071E5" w:rsidRPr="00C25669" w14:paraId="6DA5E6FA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7021EC" w14:textId="77777777" w:rsidR="00E071E5" w:rsidRPr="00C25669" w:rsidRDefault="00E071E5" w:rsidP="006170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8D25F6F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59A3F32C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1B4D4A0" w14:textId="77777777" w:rsidR="00E071E5" w:rsidRPr="00C25669" w:rsidRDefault="00E071E5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Test 1-2: N/A</w:t>
            </w:r>
          </w:p>
          <w:p w14:paraId="114DB859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Other tests: </w:t>
            </w: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071E5" w:rsidRPr="00C25669" w14:paraId="387EF4E0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09B01F4" w14:textId="77777777" w:rsidR="00E071E5" w:rsidRPr="00C25669" w:rsidRDefault="00E071E5" w:rsidP="006170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5A6AE4E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679B6D0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670030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071E5" w:rsidRPr="00C25669" w14:paraId="75A3186F" w14:textId="77777777" w:rsidTr="00617034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4FB21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A3254F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6DB3F82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4204926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071E5" w:rsidRPr="00C25669" w14:paraId="2AD5586F" w14:textId="77777777" w:rsidTr="00617034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CED4E2B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6DC7435" w14:textId="77777777" w:rsidR="00E071E5" w:rsidRPr="00C25669" w:rsidRDefault="00E071E5" w:rsidP="00617034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262CBA7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2B9A90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071E5" w:rsidRPr="00C25669" w14:paraId="57DFB1BF" w14:textId="77777777" w:rsidTr="00617034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AE7729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11E3BC2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FE74F7B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E0D889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Test</w:t>
            </w:r>
            <w:r w:rsidRPr="00C25669">
              <w:rPr>
                <w:rFonts w:eastAsia="SimSun" w:hint="eastAsia"/>
                <w:lang w:eastAsia="zh-CN"/>
              </w:rPr>
              <w:t>s</w:t>
            </w:r>
            <w:r w:rsidRPr="00C25669">
              <w:rPr>
                <w:rFonts w:eastAsia="SimSun"/>
              </w:rPr>
              <w:t xml:space="preserve"> 1-1</w:t>
            </w:r>
            <w:r w:rsidRPr="00C25669">
              <w:rPr>
                <w:rFonts w:eastAsia="SimSun" w:hint="eastAsia"/>
                <w:lang w:eastAsia="zh-CN"/>
              </w:rPr>
              <w:t>, 1-5</w:t>
            </w:r>
            <w:r>
              <w:rPr>
                <w:rFonts w:eastAsia="SimSun"/>
                <w:lang w:eastAsia="zh-CN"/>
              </w:rPr>
              <w:t>, 1-6, 1-7</w:t>
            </w:r>
            <w:r w:rsidRPr="00C25669">
              <w:rPr>
                <w:rFonts w:eastAsia="SimSun"/>
              </w:rPr>
              <w:br/>
              <w:t>1 for other tests</w:t>
            </w:r>
          </w:p>
        </w:tc>
      </w:tr>
      <w:tr w:rsidR="00E071E5" w:rsidRPr="00C25669" w14:paraId="2AEBF034" w14:textId="77777777" w:rsidTr="00617034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B2CC25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4E8686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08BAFC7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9E32AC0" w14:textId="77777777" w:rsidR="00E071E5" w:rsidRPr="00C25669" w:rsidRDefault="00E071E5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071E5" w:rsidRPr="00C25669" w14:paraId="3AB167DF" w14:textId="77777777" w:rsidTr="00617034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86AB64F" w14:textId="77777777" w:rsidR="00E071E5" w:rsidRPr="00C25669" w:rsidRDefault="00E071E5" w:rsidP="0061703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70E0D01C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7B9CB316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458F4901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Test 1-5</w:t>
            </w:r>
            <w:r>
              <w:rPr>
                <w:rFonts w:eastAsia="SimSun"/>
                <w:lang w:eastAsia="zh-CN"/>
              </w:rPr>
              <w:t>, 1-6, 1-7</w:t>
            </w:r>
            <w:r w:rsidRPr="00C25669">
              <w:rPr>
                <w:rFonts w:eastAsia="SimSun"/>
              </w:rPr>
              <w:t>:</w:t>
            </w:r>
            <w:r w:rsidRPr="00C25669">
              <w:rPr>
                <w:rFonts w:eastAsia="SimSun"/>
              </w:rPr>
              <w:br/>
              <w:t>10 for CSI-RS resource 1,2,3,4.</w:t>
            </w:r>
            <w:r w:rsidRPr="00C25669">
              <w:rPr>
                <w:rFonts w:eastAsia="SimSun"/>
              </w:rPr>
              <w:br/>
            </w:r>
          </w:p>
          <w:p w14:paraId="24F08880" w14:textId="77777777" w:rsidR="00E071E5" w:rsidRPr="00C25669" w:rsidDel="007B13C5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Other tests: Table 5.2-1.</w:t>
            </w:r>
          </w:p>
        </w:tc>
      </w:tr>
      <w:tr w:rsidR="00E071E5" w:rsidRPr="00C25669" w14:paraId="6F77DF49" w14:textId="77777777" w:rsidTr="00617034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2EAB9E4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EA3E8A" w14:textId="77777777" w:rsidR="00E071E5" w:rsidRPr="00C25669" w:rsidRDefault="00E071E5" w:rsidP="006170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526DFE63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0C4F607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Test 1-5</w:t>
            </w:r>
            <w:r>
              <w:rPr>
                <w:rFonts w:eastAsia="SimSun"/>
                <w:lang w:eastAsia="zh-CN"/>
              </w:rPr>
              <w:t>, 1-6, 1-7</w:t>
            </w:r>
            <w:r w:rsidRPr="00C25669">
              <w:rPr>
                <w:rFonts w:eastAsia="SimSun"/>
              </w:rPr>
              <w:t>:</w:t>
            </w:r>
            <w:r w:rsidRPr="00C25669">
              <w:rPr>
                <w:rFonts w:eastAsia="SimSun"/>
              </w:rPr>
              <w:br/>
              <w:t>1 for CSI-RS resource 1 and 2</w:t>
            </w:r>
            <w:r w:rsidRPr="00C25669">
              <w:rPr>
                <w:rFonts w:eastAsia="SimSun"/>
              </w:rPr>
              <w:br/>
              <w:t>2 for CSI-RS resource 3 and 4.</w:t>
            </w:r>
            <w:r w:rsidRPr="00C25669">
              <w:rPr>
                <w:rFonts w:eastAsia="SimSun"/>
              </w:rPr>
              <w:br/>
            </w:r>
          </w:p>
          <w:p w14:paraId="7F1F511E" w14:textId="77777777" w:rsidR="00E071E5" w:rsidRPr="00C25669" w:rsidDel="007B13C5" w:rsidRDefault="00E071E5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Other tests: Table 5.2-1.</w:t>
            </w:r>
          </w:p>
        </w:tc>
      </w:tr>
      <w:tr w:rsidR="00E071E5" w:rsidRPr="00C25669" w14:paraId="625113B7" w14:textId="77777777" w:rsidTr="0061703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E93B" w14:textId="77777777" w:rsidR="00E071E5" w:rsidRPr="00C25669" w:rsidRDefault="00E071E5" w:rsidP="00617034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640F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754E" w14:textId="2FCFC2F5" w:rsidR="00E071E5" w:rsidRPr="00C25669" w:rsidRDefault="00E071E5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8 for Test</w:t>
            </w:r>
            <w:ins w:id="645" w:author="Rolando Bettancourt Ortega" w:date="2022-08-10T18:00:00Z">
              <w:r w:rsidR="00CA4514">
                <w:rPr>
                  <w:rFonts w:eastAsia="SimSun"/>
                </w:rPr>
                <w:t>s</w:t>
              </w:r>
            </w:ins>
            <w:r w:rsidRPr="00C25669">
              <w:rPr>
                <w:rFonts w:eastAsia="SimSun"/>
              </w:rPr>
              <w:t xml:space="preserve"> 1-4</w:t>
            </w:r>
            <w:ins w:id="646" w:author="Rolando Bettancourt Ortega" w:date="2022-08-10T18:00:00Z">
              <w:r w:rsidR="00CA4514">
                <w:rPr>
                  <w:rFonts w:eastAsia="SimSun"/>
                </w:rPr>
                <w:t>, 1-9</w:t>
              </w:r>
            </w:ins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br/>
              <w:t xml:space="preserve">4 for </w:t>
            </w:r>
            <w:r w:rsidRPr="00C25669">
              <w:rPr>
                <w:rFonts w:eastAsia="SimSun" w:hint="eastAsia"/>
                <w:lang w:eastAsia="zh-CN"/>
              </w:rPr>
              <w:t>o</w:t>
            </w:r>
            <w:r w:rsidRPr="00C25669">
              <w:rPr>
                <w:rFonts w:eastAsia="SimSun"/>
              </w:rPr>
              <w:t>ther test</w:t>
            </w:r>
            <w:r w:rsidRPr="00C25669">
              <w:rPr>
                <w:rFonts w:eastAsia="SimSun" w:hint="eastAsia"/>
                <w:lang w:eastAsia="zh-CN"/>
              </w:rPr>
              <w:t>s</w:t>
            </w:r>
          </w:p>
        </w:tc>
      </w:tr>
      <w:tr w:rsidR="00E071E5" w:rsidRPr="00C25669" w14:paraId="27BD7181" w14:textId="77777777" w:rsidTr="0061703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4046" w14:textId="77777777" w:rsidR="00E071E5" w:rsidRPr="00C25669" w:rsidRDefault="00E071E5" w:rsidP="00617034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B3BE" w14:textId="77777777" w:rsidR="00E071E5" w:rsidRPr="00C25669" w:rsidRDefault="00E071E5" w:rsidP="00617034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5298" w14:textId="77777777" w:rsidR="00E071E5" w:rsidRPr="00C25669" w:rsidRDefault="00E071E5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29B82500" w14:textId="77777777" w:rsidR="00E071E5" w:rsidRPr="00C25669" w:rsidRDefault="00E071E5" w:rsidP="00E071E5">
      <w:pPr>
        <w:rPr>
          <w:rFonts w:eastAsia="SimSun"/>
        </w:rPr>
      </w:pPr>
    </w:p>
    <w:p w14:paraId="74E2E0AB" w14:textId="77777777" w:rsidR="00E071E5" w:rsidRPr="00C25669" w:rsidRDefault="00E071E5" w:rsidP="00E071E5">
      <w:pPr>
        <w:pStyle w:val="TH"/>
      </w:pPr>
      <w:r w:rsidRPr="00C25669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67"/>
        <w:gridCol w:w="1137"/>
        <w:gridCol w:w="1178"/>
        <w:gridCol w:w="1382"/>
        <w:gridCol w:w="1562"/>
        <w:gridCol w:w="1475"/>
        <w:gridCol w:w="667"/>
        <w:tblGridChange w:id="647">
          <w:tblGrid>
            <w:gridCol w:w="648"/>
            <w:gridCol w:w="1667"/>
            <w:gridCol w:w="1137"/>
            <w:gridCol w:w="1178"/>
            <w:gridCol w:w="1382"/>
            <w:gridCol w:w="1562"/>
            <w:gridCol w:w="1475"/>
            <w:gridCol w:w="667"/>
          </w:tblGrid>
        </w:tblGridChange>
      </w:tblGrid>
      <w:tr w:rsidR="00E071E5" w:rsidRPr="00C25669" w14:paraId="5B55C64A" w14:textId="77777777" w:rsidTr="00CA4514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ED1F995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8608D8B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B22BAC1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E634CDE" w14:textId="77777777" w:rsidR="00E071E5" w:rsidRPr="00C25669" w:rsidRDefault="00E071E5" w:rsidP="0061703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2889075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C1A87A3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</w:tcPr>
          <w:p w14:paraId="40D2355B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E071E5" w:rsidRPr="00C25669" w14:paraId="2B48134E" w14:textId="77777777" w:rsidTr="00CA4514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4A4E3BF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4C1C837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92AB7CD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6DA1ACC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0842F076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B0F8502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D6E62A8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</w:tcPr>
          <w:p w14:paraId="3ECBCB6E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E071E5" w:rsidRPr="00C25669" w14:paraId="79AE12A2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71950BC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13AF504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DD6878C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1AF1AF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66B688BC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A87D0D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1D20CA6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23C2D9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-0.</w:t>
            </w:r>
            <w:r w:rsidRPr="00C25669">
              <w:rPr>
                <w:rFonts w:eastAsia="SimSun" w:hint="eastAsia"/>
                <w:lang w:eastAsia="zh-CN"/>
              </w:rPr>
              <w:t>8</w:t>
            </w:r>
          </w:p>
        </w:tc>
      </w:tr>
      <w:tr w:rsidR="00E071E5" w:rsidRPr="00C25669" w14:paraId="5C6A2E07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60DB8B4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2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773A1EF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A185825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2FA42E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5E5925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32C58E4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75B1DA3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D8CC4E4" w14:textId="77777777" w:rsidR="00E071E5" w:rsidRPr="00C25669" w:rsidRDefault="00E071E5" w:rsidP="00B0242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0.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E071E5" w:rsidRPr="00C25669" w14:paraId="7966BCB0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0749C28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4978DA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522723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584C8C8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2174C7E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2DE3B36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29284B8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9FA7BA8" w14:textId="77777777" w:rsidR="00E071E5" w:rsidRPr="00C25669" w:rsidRDefault="00E071E5" w:rsidP="00B0242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24.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E071E5" w:rsidRPr="00C25669" w14:paraId="58AEB6D8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56191E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B27A017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A35635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D315B18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9809B0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5C870B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5995BD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656A61" w14:textId="77777777" w:rsidR="00E071E5" w:rsidRPr="00C25669" w:rsidRDefault="00E071E5" w:rsidP="00B0242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1.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071E5" w:rsidRPr="00C25669" w14:paraId="00D8CD9F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1A971BB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1-5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C7CF70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11E07E3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8214D5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30A17740" w14:textId="77777777" w:rsidR="00E071E5" w:rsidRPr="00C25669" w:rsidRDefault="00E071E5" w:rsidP="00B0242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D689383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1x2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FEFEA72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201F9CB" w14:textId="77777777" w:rsidR="00E071E5" w:rsidRPr="00C25669" w:rsidDel="002C2630" w:rsidRDefault="00E071E5" w:rsidP="00B0242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6.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E071E5" w:rsidRPr="00C25669" w14:paraId="06030412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854FD51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1-6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F86DAE1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.1-8.2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387AF8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765E908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</w:t>
            </w:r>
            <w:r w:rsidRPr="00C02FFE">
              <w:rPr>
                <w:rFonts w:eastAsia="SimSun"/>
              </w:rPr>
              <w:t>QAM, 0.4</w:t>
            </w:r>
            <w:r>
              <w:rPr>
                <w:rFonts w:eastAsia="SimSun"/>
              </w:rPr>
              <w:t>3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BA9BA5D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HST</w:t>
            </w:r>
            <w:r w:rsidRPr="00367633">
              <w:rPr>
                <w:rFonts w:eastAsia="SimSun"/>
              </w:rPr>
              <w:t>-972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95F4F30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1x2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86DB044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30FF3A6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9.9</w:t>
            </w:r>
          </w:p>
        </w:tc>
      </w:tr>
      <w:tr w:rsidR="00E071E5" w:rsidRPr="00C25669" w14:paraId="12A5013A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CBFD512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65DE5A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B40613A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DEF04B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B561C2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TDLC300-600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7743AB4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02FFE">
              <w:rPr>
                <w:rFonts w:eastAsia="SimSun"/>
              </w:rPr>
              <w:t>x2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0FCBC19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 w:rsidRPr="00C02FFE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AC8C11B" w14:textId="77777777" w:rsidR="00E071E5" w:rsidRPr="00C25669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8.6</w:t>
            </w:r>
          </w:p>
        </w:tc>
      </w:tr>
      <w:tr w:rsidR="00E071E5" w:rsidRPr="00C25669" w14:paraId="7E362F2C" w14:textId="77777777" w:rsidTr="00B0242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2CCE6F" w14:textId="77777777" w:rsidR="00E071E5" w:rsidRDefault="00E071E5" w:rsidP="00B02422">
            <w:pPr>
              <w:pStyle w:val="TAC"/>
              <w:rPr>
                <w:rFonts w:eastAsia="SimSun"/>
              </w:rPr>
            </w:pPr>
            <w:r w:rsidRPr="00A57DB1">
              <w:rPr>
                <w:rFonts w:eastAsia="SimSun" w:hint="eastAsia"/>
                <w:szCs w:val="18"/>
              </w:rPr>
              <w:t>1</w:t>
            </w:r>
            <w:r w:rsidRPr="00A57DB1">
              <w:rPr>
                <w:rFonts w:eastAsia="SimSun"/>
                <w:szCs w:val="18"/>
              </w:rPr>
              <w:t>-8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4F85349" w14:textId="77777777" w:rsidR="00E071E5" w:rsidRDefault="00E071E5" w:rsidP="00B02422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13</w:t>
            </w:r>
            <w:r w:rsidRPr="00C25669">
              <w:rPr>
                <w:rFonts w:eastAsia="SimSun"/>
                <w:szCs w:val="18"/>
              </w:rPr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5A004FD" w14:textId="77777777" w:rsidR="00E071E5" w:rsidRPr="00C02FFE" w:rsidRDefault="00E071E5" w:rsidP="00B02422">
            <w:pPr>
              <w:pStyle w:val="TAC"/>
              <w:rPr>
                <w:rFonts w:eastAsia="SimSun"/>
              </w:rPr>
            </w:pPr>
            <w:r w:rsidRPr="00A57DB1">
              <w:rPr>
                <w:rFonts w:eastAsia="SimSun"/>
                <w:szCs w:val="18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6EC4635" w14:textId="77777777" w:rsidR="00E071E5" w:rsidRPr="00A57DB1" w:rsidRDefault="00E071E5" w:rsidP="00B02422">
            <w:pPr>
              <w:pStyle w:val="TAC"/>
              <w:rPr>
                <w:rFonts w:eastAsia="SimSun"/>
                <w:szCs w:val="18"/>
              </w:rPr>
            </w:pPr>
            <w:r w:rsidRPr="00A57DB1">
              <w:rPr>
                <w:rFonts w:eastAsia="SimSun" w:hint="eastAsia"/>
                <w:szCs w:val="18"/>
              </w:rPr>
              <w:t>1</w:t>
            </w:r>
            <w:r w:rsidRPr="00A57DB1">
              <w:rPr>
                <w:rFonts w:eastAsia="SimSun"/>
                <w:szCs w:val="18"/>
              </w:rPr>
              <w:t>024QAM,</w:t>
            </w:r>
          </w:p>
          <w:p w14:paraId="614E5976" w14:textId="77777777" w:rsidR="00E071E5" w:rsidRPr="00C02FFE" w:rsidRDefault="00E071E5" w:rsidP="00B02422">
            <w:pPr>
              <w:pStyle w:val="TAC"/>
              <w:rPr>
                <w:rFonts w:eastAsia="SimSun"/>
              </w:rPr>
            </w:pPr>
            <w:r w:rsidRPr="00A57DB1">
              <w:rPr>
                <w:rFonts w:eastAsia="SimSun"/>
                <w:szCs w:val="18"/>
              </w:rPr>
              <w:t>0.79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5CAE79A" w14:textId="77777777" w:rsidR="00E071E5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TDLD30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423A95B" w14:textId="77777777" w:rsidR="00E071E5" w:rsidRDefault="00E071E5" w:rsidP="00B02422">
            <w:pPr>
              <w:pStyle w:val="TAC"/>
              <w:rPr>
                <w:rFonts w:eastAsia="SimSun"/>
              </w:rPr>
            </w:pPr>
            <w:r w:rsidRPr="00A57DB1">
              <w:rPr>
                <w:rFonts w:eastAsia="SimSun"/>
                <w:szCs w:val="18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724DA8F" w14:textId="77777777" w:rsidR="00E071E5" w:rsidRPr="00C02FFE" w:rsidRDefault="00E071E5" w:rsidP="00B02422">
            <w:pPr>
              <w:pStyle w:val="TAC"/>
              <w:rPr>
                <w:rFonts w:eastAsia="SimSun"/>
              </w:rPr>
            </w:pPr>
            <w:r w:rsidRPr="00A57DB1">
              <w:rPr>
                <w:rFonts w:eastAsia="SimSun" w:hint="eastAsia"/>
                <w:szCs w:val="18"/>
              </w:rPr>
              <w:t>7</w:t>
            </w:r>
            <w:r w:rsidRPr="00A57DB1">
              <w:rPr>
                <w:rFonts w:eastAsia="SimSun"/>
                <w:szCs w:val="18"/>
              </w:rPr>
              <w:t>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BE152E7" w14:textId="77777777" w:rsidR="00E071E5" w:rsidRDefault="00E071E5" w:rsidP="00B02422">
            <w:pPr>
              <w:pStyle w:val="TAC"/>
              <w:rPr>
                <w:rFonts w:eastAsia="SimSun"/>
              </w:rPr>
            </w:pPr>
            <w:r>
              <w:rPr>
                <w:rFonts w:eastAsia="PMingLiU" w:hint="eastAsia"/>
                <w:lang w:eastAsia="zh-TW"/>
              </w:rPr>
              <w:t>[</w:t>
            </w:r>
            <w:r>
              <w:rPr>
                <w:rFonts w:eastAsia="PMingLiU"/>
                <w:lang w:eastAsia="zh-TW"/>
              </w:rPr>
              <w:t>29.6]</w:t>
            </w:r>
          </w:p>
        </w:tc>
      </w:tr>
      <w:tr w:rsidR="00CA4514" w:rsidRPr="00C25669" w14:paraId="04BFCF33" w14:textId="77777777" w:rsidTr="00B02422">
        <w:tblPrEx>
          <w:tblW w:w="504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48" w:author="Rolando Bettancourt Ortega" w:date="2022-08-10T18:00:00Z">
            <w:tblPrEx>
              <w:tblW w:w="504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ins w:id="649" w:author="Rolando Bettancourt Ortega" w:date="2022-08-10T18:00:00Z"/>
          <w:trPrChange w:id="650" w:author="Rolando Bettancourt Ortega" w:date="2022-08-10T18:00:00Z">
            <w:trPr>
              <w:trHeight w:val="189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651" w:author="Rolando Bettancourt Ortega" w:date="2022-08-10T18:00:00Z">
              <w:tcPr>
                <w:tcW w:w="334" w:type="pct"/>
                <w:shd w:val="clear" w:color="auto" w:fill="FFFFFF"/>
                <w:vAlign w:val="center"/>
              </w:tcPr>
            </w:tcPrChange>
          </w:tcPr>
          <w:p w14:paraId="56A58017" w14:textId="78C43428" w:rsidR="00CA4514" w:rsidRPr="00A57DB1" w:rsidRDefault="00CA4514" w:rsidP="00B02422">
            <w:pPr>
              <w:pStyle w:val="TAC"/>
              <w:rPr>
                <w:ins w:id="652" w:author="Rolando Bettancourt Ortega" w:date="2022-08-10T18:00:00Z"/>
                <w:rFonts w:eastAsia="SimSun"/>
                <w:szCs w:val="18"/>
              </w:rPr>
            </w:pPr>
            <w:ins w:id="653" w:author="Rolando Bettancourt Ortega" w:date="2022-08-10T18:00:00Z">
              <w:r w:rsidRPr="00C25669">
                <w:rPr>
                  <w:rFonts w:eastAsia="SimSun"/>
                </w:rPr>
                <w:t>1-</w:t>
              </w:r>
            </w:ins>
            <w:ins w:id="654" w:author="Rolando Bettancourt Ortega" w:date="2022-08-11T00:58:00Z">
              <w:r w:rsidR="00A10483">
                <w:rPr>
                  <w:rFonts w:eastAsia="SimSun"/>
                </w:rPr>
                <w:t>9</w:t>
              </w:r>
            </w:ins>
          </w:p>
        </w:tc>
        <w:tc>
          <w:tcPr>
            <w:tcW w:w="858" w:type="pct"/>
            <w:shd w:val="clear" w:color="auto" w:fill="FFFFFF"/>
            <w:vAlign w:val="center"/>
            <w:tcPrChange w:id="655" w:author="Rolando Bettancourt Ortega" w:date="2022-08-10T18:00:00Z">
              <w:tcPr>
                <w:tcW w:w="858" w:type="pct"/>
                <w:shd w:val="clear" w:color="auto" w:fill="FFFFFF"/>
                <w:vAlign w:val="center"/>
              </w:tcPr>
            </w:tcPrChange>
          </w:tcPr>
          <w:p w14:paraId="262FC4B4" w14:textId="51B884F9" w:rsidR="00CA4514" w:rsidRPr="00C25669" w:rsidRDefault="00E678F6" w:rsidP="00B02422">
            <w:pPr>
              <w:pStyle w:val="TAC"/>
              <w:rPr>
                <w:ins w:id="656" w:author="Rolando Bettancourt Ortega" w:date="2022-08-10T18:00:00Z"/>
                <w:rFonts w:eastAsia="SimSun"/>
                <w:szCs w:val="18"/>
              </w:rPr>
            </w:pPr>
            <w:proofErr w:type="gramStart"/>
            <w:ins w:id="657" w:author="Rolando Bettancourt Ortega" w:date="2022-08-11T01:02:00Z">
              <w:r w:rsidRPr="00260A41">
                <w:t>R.PDSCH</w:t>
              </w:r>
              <w:proofErr w:type="gramEnd"/>
              <w:r w:rsidRPr="00260A41">
                <w:t>.1-</w:t>
              </w:r>
            </w:ins>
            <w:ins w:id="658" w:author="Rolando Bettancourt Ortega" w:date="2022-08-11T01:33:00Z">
              <w:r w:rsidR="005603FD">
                <w:t>2</w:t>
              </w:r>
            </w:ins>
            <w:ins w:id="659" w:author="Rolando Bettancourt Ortega" w:date="2022-08-11T01:02:00Z">
              <w:r w:rsidRPr="00260A41">
                <w:t>.</w:t>
              </w:r>
            </w:ins>
            <w:ins w:id="660" w:author="Rolando Bettancourt Ortega" w:date="2022-08-11T01:33:00Z">
              <w:r w:rsidR="005603FD">
                <w:t>1</w:t>
              </w:r>
            </w:ins>
            <w:ins w:id="661" w:author="Rolando Bettancourt Ortega" w:date="2022-08-11T01:02:00Z">
              <w:r w:rsidRPr="00260A41">
                <w:t xml:space="preserve"> FDD</w:t>
              </w:r>
            </w:ins>
          </w:p>
        </w:tc>
        <w:tc>
          <w:tcPr>
            <w:tcW w:w="585" w:type="pct"/>
            <w:shd w:val="clear" w:color="auto" w:fill="FFFFFF"/>
            <w:vAlign w:val="center"/>
            <w:tcPrChange w:id="662" w:author="Rolando Bettancourt Ortega" w:date="2022-08-10T18:00:00Z">
              <w:tcPr>
                <w:tcW w:w="585" w:type="pct"/>
                <w:shd w:val="clear" w:color="auto" w:fill="FFFFFF"/>
                <w:vAlign w:val="center"/>
              </w:tcPr>
            </w:tcPrChange>
          </w:tcPr>
          <w:p w14:paraId="1199F8C6" w14:textId="7EE149EE" w:rsidR="00CA4514" w:rsidRPr="00A57DB1" w:rsidRDefault="00CA4514" w:rsidP="00B02422">
            <w:pPr>
              <w:pStyle w:val="TAC"/>
              <w:rPr>
                <w:ins w:id="663" w:author="Rolando Bettancourt Ortega" w:date="2022-08-10T18:00:00Z"/>
                <w:rFonts w:eastAsia="SimSun"/>
                <w:szCs w:val="18"/>
              </w:rPr>
            </w:pPr>
            <w:ins w:id="664" w:author="Rolando Bettancourt Ortega" w:date="2022-08-10T18:0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  <w:tcPrChange w:id="665" w:author="Rolando Bettancourt Ortega" w:date="2022-08-10T18:00:00Z">
              <w:tcPr>
                <w:tcW w:w="606" w:type="pct"/>
                <w:shd w:val="clear" w:color="auto" w:fill="FFFFFF"/>
                <w:vAlign w:val="center"/>
              </w:tcPr>
            </w:tcPrChange>
          </w:tcPr>
          <w:p w14:paraId="5AE96D10" w14:textId="1B08A24A" w:rsidR="00CA4514" w:rsidRPr="00A57DB1" w:rsidRDefault="005603FD" w:rsidP="00B02422">
            <w:pPr>
              <w:pStyle w:val="TAC"/>
              <w:rPr>
                <w:ins w:id="666" w:author="Rolando Bettancourt Ortega" w:date="2022-08-10T18:00:00Z"/>
                <w:rFonts w:eastAsia="SimSun"/>
                <w:szCs w:val="18"/>
              </w:rPr>
            </w:pPr>
            <w:ins w:id="667" w:author="Rolando Bettancourt Ortega" w:date="2022-08-11T01:33:00Z">
              <w:r>
                <w:rPr>
                  <w:rFonts w:eastAsia="SimSun"/>
                </w:rPr>
                <w:t>16</w:t>
              </w:r>
            </w:ins>
            <w:ins w:id="668" w:author="Rolando Bettancourt Ortega" w:date="2022-08-10T18:00:00Z">
              <w:r w:rsidR="00CA4514" w:rsidRPr="00C25669">
                <w:rPr>
                  <w:rFonts w:eastAsia="SimSun"/>
                </w:rPr>
                <w:t>QAM, 0.48</w:t>
              </w:r>
            </w:ins>
          </w:p>
        </w:tc>
        <w:tc>
          <w:tcPr>
            <w:tcW w:w="711" w:type="pct"/>
            <w:shd w:val="clear" w:color="auto" w:fill="FFFFFF"/>
            <w:vAlign w:val="center"/>
            <w:tcPrChange w:id="669" w:author="Rolando Bettancourt Ortega" w:date="2022-08-10T18:00:00Z">
              <w:tcPr>
                <w:tcW w:w="711" w:type="pct"/>
                <w:shd w:val="clear" w:color="auto" w:fill="FFFFFF"/>
                <w:vAlign w:val="center"/>
              </w:tcPr>
            </w:tcPrChange>
          </w:tcPr>
          <w:p w14:paraId="4809F44D" w14:textId="1CA6AC37" w:rsidR="00CA4514" w:rsidRDefault="00CA4514" w:rsidP="00B02422">
            <w:pPr>
              <w:pStyle w:val="TAC"/>
              <w:rPr>
                <w:ins w:id="670" w:author="Rolando Bettancourt Ortega" w:date="2022-08-10T18:00:00Z"/>
                <w:rFonts w:eastAsia="SimSun"/>
                <w:szCs w:val="18"/>
              </w:rPr>
            </w:pPr>
            <w:ins w:id="671" w:author="Rolando Bettancourt Ortega" w:date="2022-08-10T18:00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  <w:vAlign w:val="center"/>
            <w:tcPrChange w:id="672" w:author="Rolando Bettancourt Ortega" w:date="2022-08-10T18:00:00Z">
              <w:tcPr>
                <w:tcW w:w="804" w:type="pct"/>
                <w:shd w:val="clear" w:color="auto" w:fill="FFFFFF"/>
                <w:vAlign w:val="center"/>
              </w:tcPr>
            </w:tcPrChange>
          </w:tcPr>
          <w:p w14:paraId="40EE009E" w14:textId="412982D0" w:rsidR="00CA4514" w:rsidRPr="00A57DB1" w:rsidRDefault="00CA4514" w:rsidP="00B02422">
            <w:pPr>
              <w:pStyle w:val="TAC"/>
              <w:rPr>
                <w:ins w:id="673" w:author="Rolando Bettancourt Ortega" w:date="2022-08-10T18:00:00Z"/>
                <w:rFonts w:eastAsia="SimSun"/>
                <w:szCs w:val="18"/>
              </w:rPr>
            </w:pPr>
            <w:ins w:id="674" w:author="Rolando Bettancourt Ortega" w:date="2022-08-10T18:0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  <w:tcPrChange w:id="675" w:author="Rolando Bettancourt Ortega" w:date="2022-08-10T18:00:00Z">
              <w:tcPr>
                <w:tcW w:w="759" w:type="pct"/>
                <w:shd w:val="clear" w:color="auto" w:fill="FFFFFF"/>
                <w:vAlign w:val="center"/>
              </w:tcPr>
            </w:tcPrChange>
          </w:tcPr>
          <w:p w14:paraId="059A94A7" w14:textId="17714A5E" w:rsidR="00CA4514" w:rsidRPr="00A57DB1" w:rsidRDefault="00CA4514" w:rsidP="00B02422">
            <w:pPr>
              <w:pStyle w:val="TAC"/>
              <w:rPr>
                <w:ins w:id="676" w:author="Rolando Bettancourt Ortega" w:date="2022-08-10T18:00:00Z"/>
                <w:rFonts w:eastAsia="SimSun"/>
                <w:szCs w:val="18"/>
              </w:rPr>
            </w:pPr>
            <w:ins w:id="677" w:author="Rolando Bettancourt Ortega" w:date="2022-08-10T18:00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3" w:type="pct"/>
            <w:shd w:val="clear" w:color="auto" w:fill="FFFFFF"/>
            <w:vAlign w:val="center"/>
            <w:tcPrChange w:id="678" w:author="Rolando Bettancourt Ortega" w:date="2022-08-10T18:00:00Z">
              <w:tcPr>
                <w:tcW w:w="344" w:type="pct"/>
                <w:shd w:val="clear" w:color="auto" w:fill="FFFFFF"/>
                <w:vAlign w:val="center"/>
              </w:tcPr>
            </w:tcPrChange>
          </w:tcPr>
          <w:p w14:paraId="164589AF" w14:textId="405E4B56" w:rsidR="00CA4514" w:rsidRDefault="00CA4514" w:rsidP="00B02422">
            <w:pPr>
              <w:pStyle w:val="TAC"/>
              <w:rPr>
                <w:ins w:id="679" w:author="Rolando Bettancourt Ortega" w:date="2022-08-10T18:00:00Z"/>
                <w:rFonts w:eastAsia="PMingLiU"/>
                <w:lang w:eastAsia="zh-TW"/>
              </w:rPr>
            </w:pPr>
            <w:ins w:id="680" w:author="Rolando Bettancourt Ortega" w:date="2022-08-10T18:00:00Z">
              <w:r>
                <w:rPr>
                  <w:rFonts w:eastAsia="PMingLiU"/>
                </w:rPr>
                <w:t>TBA</w:t>
              </w:r>
            </w:ins>
          </w:p>
        </w:tc>
      </w:tr>
    </w:tbl>
    <w:p w14:paraId="7FBCA138" w14:textId="77777777" w:rsidR="00E071E5" w:rsidRPr="00C25669" w:rsidRDefault="00E071E5" w:rsidP="00E071E5"/>
    <w:p w14:paraId="0281D377" w14:textId="77777777" w:rsidR="00E071E5" w:rsidRPr="00C25669" w:rsidRDefault="00E071E5" w:rsidP="00E071E5">
      <w:pPr>
        <w:pStyle w:val="TH"/>
      </w:pPr>
      <w:r w:rsidRPr="00C25669"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3"/>
        <w:gridCol w:w="1136"/>
        <w:gridCol w:w="1176"/>
        <w:gridCol w:w="1329"/>
        <w:gridCol w:w="1505"/>
        <w:gridCol w:w="1418"/>
        <w:gridCol w:w="893"/>
      </w:tblGrid>
      <w:tr w:rsidR="00E071E5" w:rsidRPr="00C25669" w14:paraId="2F2CE4AE" w14:textId="77777777" w:rsidTr="00617034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</w:tcPr>
          <w:p w14:paraId="499A21EB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</w:tcPr>
          <w:p w14:paraId="39141C3A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</w:tcPr>
          <w:p w14:paraId="538B9E1B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</w:tcPr>
          <w:p w14:paraId="2E3D6520" w14:textId="77777777" w:rsidR="00E071E5" w:rsidRPr="00C25669" w:rsidRDefault="00E071E5" w:rsidP="0061703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</w:tcPr>
          <w:p w14:paraId="045D4502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</w:tcPr>
          <w:p w14:paraId="092D230A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</w:tcPr>
          <w:p w14:paraId="23A5EAC9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E071E5" w:rsidRPr="00C25669" w14:paraId="64EFA5DB" w14:textId="77777777" w:rsidTr="00617034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</w:tcPr>
          <w:p w14:paraId="684DC1DF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828" w:type="pct"/>
            <w:vMerge/>
            <w:shd w:val="clear" w:color="auto" w:fill="FFFFFF"/>
          </w:tcPr>
          <w:p w14:paraId="0A137FFA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292145E1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7C829B15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692" w:type="pct"/>
            <w:vMerge/>
            <w:shd w:val="clear" w:color="auto" w:fill="FFFFFF"/>
          </w:tcPr>
          <w:p w14:paraId="3984665F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783" w:type="pct"/>
            <w:vMerge/>
            <w:shd w:val="clear" w:color="auto" w:fill="FFFFFF"/>
          </w:tcPr>
          <w:p w14:paraId="27581A2A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shd w:val="clear" w:color="auto" w:fill="FFFFFF"/>
          </w:tcPr>
          <w:p w14:paraId="79F073F4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</w:tcPr>
          <w:p w14:paraId="189D4869" w14:textId="77777777" w:rsidR="00E071E5" w:rsidRPr="00C25669" w:rsidRDefault="00E071E5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E071E5" w:rsidRPr="00C25669" w14:paraId="669EF187" w14:textId="77777777" w:rsidTr="00B02422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8BAA7DC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>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BC692F1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BFFF03B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4AFE89F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64QAM,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6B7BBF6D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56BA420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D8405EB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1CE3B4E2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19.4</w:t>
            </w:r>
          </w:p>
        </w:tc>
      </w:tr>
      <w:tr w:rsidR="00E071E5" w:rsidRPr="00C25669" w14:paraId="46A29C4C" w14:textId="77777777" w:rsidTr="00B02422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AA4C76B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E834BFC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E06BC9E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37ECA78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64QAM,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422A4BF7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6BB10B8F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2155C12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0879E068" w14:textId="77777777" w:rsidR="00E071E5" w:rsidRPr="00C25669" w:rsidRDefault="00E071E5" w:rsidP="00B024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</w:p>
        </w:tc>
      </w:tr>
    </w:tbl>
    <w:p w14:paraId="6752E803" w14:textId="0FD1816E" w:rsidR="00E071E5" w:rsidRDefault="00E071E5" w:rsidP="00E071E5">
      <w:pPr>
        <w:rPr>
          <w:rFonts w:eastAsia="SimSun"/>
          <w:lang w:eastAsia="zh-CN"/>
        </w:rPr>
      </w:pPr>
    </w:p>
    <w:p w14:paraId="3419C152" w14:textId="77777777" w:rsidR="002A300A" w:rsidRPr="00C25669" w:rsidRDefault="002A300A" w:rsidP="002A300A">
      <w:pPr>
        <w:pStyle w:val="TH"/>
      </w:pPr>
      <w:r w:rsidRPr="00C25669">
        <w:t xml:space="preserve">Table 5.2.2.1.1-5: Minimum performance for Rank 2 and Enhanced </w:t>
      </w:r>
      <w:r w:rsidRPr="00C25669">
        <w:rPr>
          <w:rFonts w:hint="eastAsia"/>
          <w:lang w:eastAsia="zh-CN"/>
        </w:rPr>
        <w:t xml:space="preserve">Receiver </w:t>
      </w:r>
      <w:r w:rsidRPr="00C25669">
        <w:t xml:space="preserve">Type </w:t>
      </w:r>
      <w:r w:rsidRPr="00C25669">
        <w:rPr>
          <w:rFonts w:hint="eastAsia"/>
          <w:lang w:eastAsia="zh-CN"/>
        </w:rPr>
        <w:t>1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52"/>
        <w:gridCol w:w="1136"/>
        <w:gridCol w:w="1177"/>
        <w:gridCol w:w="1380"/>
        <w:gridCol w:w="1554"/>
        <w:gridCol w:w="1467"/>
        <w:gridCol w:w="643"/>
      </w:tblGrid>
      <w:tr w:rsidR="002A300A" w:rsidRPr="00C25669" w14:paraId="37988AD8" w14:textId="77777777" w:rsidTr="00617034">
        <w:trPr>
          <w:trHeight w:val="348"/>
          <w:jc w:val="center"/>
        </w:trPr>
        <w:tc>
          <w:tcPr>
            <w:tcW w:w="338" w:type="pct"/>
            <w:tcBorders>
              <w:bottom w:val="nil"/>
            </w:tcBorders>
            <w:shd w:val="clear" w:color="auto" w:fill="FFFFFF"/>
            <w:vAlign w:val="center"/>
          </w:tcPr>
          <w:p w14:paraId="5B1A35B0" w14:textId="77777777" w:rsidR="002A300A" w:rsidRPr="00C25669" w:rsidRDefault="002A300A" w:rsidP="00617034">
            <w:pPr>
              <w:pStyle w:val="TAH"/>
            </w:pPr>
            <w:r w:rsidRPr="00C25669">
              <w:t>Test num.</w:t>
            </w:r>
          </w:p>
        </w:tc>
        <w:tc>
          <w:tcPr>
            <w:tcW w:w="855" w:type="pct"/>
            <w:tcBorders>
              <w:bottom w:val="nil"/>
            </w:tcBorders>
            <w:shd w:val="clear" w:color="auto" w:fill="FFFFFF"/>
            <w:vAlign w:val="center"/>
          </w:tcPr>
          <w:p w14:paraId="178A850B" w14:textId="77777777" w:rsidR="002A300A" w:rsidRPr="00C25669" w:rsidRDefault="002A300A" w:rsidP="00617034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tcBorders>
              <w:bottom w:val="nil"/>
            </w:tcBorders>
            <w:shd w:val="clear" w:color="auto" w:fill="FFFFFF"/>
            <w:vAlign w:val="center"/>
          </w:tcPr>
          <w:p w14:paraId="381EC43F" w14:textId="77777777" w:rsidR="002A300A" w:rsidRPr="00C25669" w:rsidRDefault="002A300A" w:rsidP="00617034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FFFFFF"/>
            <w:vAlign w:val="center"/>
          </w:tcPr>
          <w:p w14:paraId="0F5B8925" w14:textId="77777777" w:rsidR="002A300A" w:rsidRPr="00C25669" w:rsidRDefault="002A300A" w:rsidP="00617034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714" w:type="pct"/>
            <w:tcBorders>
              <w:bottom w:val="nil"/>
            </w:tcBorders>
            <w:shd w:val="clear" w:color="auto" w:fill="FFFFFF"/>
            <w:vAlign w:val="center"/>
          </w:tcPr>
          <w:p w14:paraId="45A90544" w14:textId="77777777" w:rsidR="002A300A" w:rsidRPr="00C25669" w:rsidRDefault="002A300A" w:rsidP="00617034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  <w:vAlign w:val="center"/>
          </w:tcPr>
          <w:p w14:paraId="003BDDB8" w14:textId="77777777" w:rsidR="002A300A" w:rsidRPr="00C25669" w:rsidRDefault="002A300A" w:rsidP="00617034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92" w:type="pct"/>
            <w:gridSpan w:val="2"/>
            <w:shd w:val="clear" w:color="auto" w:fill="FFFFFF"/>
            <w:vAlign w:val="center"/>
          </w:tcPr>
          <w:p w14:paraId="13B5916C" w14:textId="77777777" w:rsidR="002A300A" w:rsidRPr="00C25669" w:rsidRDefault="002A300A" w:rsidP="00617034">
            <w:pPr>
              <w:pStyle w:val="TAH"/>
            </w:pPr>
            <w:r w:rsidRPr="00C25669">
              <w:t>Reference value</w:t>
            </w:r>
          </w:p>
        </w:tc>
      </w:tr>
      <w:tr w:rsidR="002A300A" w:rsidRPr="00C25669" w14:paraId="36E170C3" w14:textId="77777777" w:rsidTr="00617034">
        <w:trPr>
          <w:trHeight w:val="348"/>
          <w:jc w:val="center"/>
        </w:trPr>
        <w:tc>
          <w:tcPr>
            <w:tcW w:w="338" w:type="pct"/>
            <w:tcBorders>
              <w:top w:val="nil"/>
            </w:tcBorders>
            <w:shd w:val="clear" w:color="auto" w:fill="FFFFFF"/>
            <w:vAlign w:val="center"/>
          </w:tcPr>
          <w:p w14:paraId="7213418F" w14:textId="77777777" w:rsidR="002A300A" w:rsidRPr="00C25669" w:rsidRDefault="002A300A" w:rsidP="00617034">
            <w:pPr>
              <w:pStyle w:val="TAH"/>
            </w:pPr>
          </w:p>
        </w:tc>
        <w:tc>
          <w:tcPr>
            <w:tcW w:w="855" w:type="pct"/>
            <w:tcBorders>
              <w:top w:val="nil"/>
            </w:tcBorders>
            <w:shd w:val="clear" w:color="auto" w:fill="FFFFFF"/>
            <w:vAlign w:val="center"/>
          </w:tcPr>
          <w:p w14:paraId="67C70D19" w14:textId="77777777" w:rsidR="002A300A" w:rsidRPr="00C25669" w:rsidRDefault="002A300A" w:rsidP="00617034">
            <w:pPr>
              <w:pStyle w:val="TAH"/>
            </w:pPr>
          </w:p>
        </w:tc>
        <w:tc>
          <w:tcPr>
            <w:tcW w:w="588" w:type="pct"/>
            <w:tcBorders>
              <w:top w:val="nil"/>
            </w:tcBorders>
            <w:shd w:val="clear" w:color="auto" w:fill="FFFFFF"/>
          </w:tcPr>
          <w:p w14:paraId="5A4E658D" w14:textId="77777777" w:rsidR="002A300A" w:rsidRPr="00C25669" w:rsidRDefault="002A300A" w:rsidP="00617034">
            <w:pPr>
              <w:pStyle w:val="TAH"/>
            </w:pPr>
          </w:p>
        </w:tc>
        <w:tc>
          <w:tcPr>
            <w:tcW w:w="609" w:type="pct"/>
            <w:tcBorders>
              <w:top w:val="nil"/>
            </w:tcBorders>
            <w:shd w:val="clear" w:color="auto" w:fill="FFFFFF"/>
          </w:tcPr>
          <w:p w14:paraId="0C9ABA87" w14:textId="77777777" w:rsidR="002A300A" w:rsidRPr="00C25669" w:rsidRDefault="002A300A" w:rsidP="00617034">
            <w:pPr>
              <w:pStyle w:val="TAH"/>
            </w:pPr>
          </w:p>
        </w:tc>
        <w:tc>
          <w:tcPr>
            <w:tcW w:w="714" w:type="pct"/>
            <w:tcBorders>
              <w:top w:val="nil"/>
            </w:tcBorders>
            <w:shd w:val="clear" w:color="auto" w:fill="FFFFFF"/>
            <w:vAlign w:val="center"/>
          </w:tcPr>
          <w:p w14:paraId="26F27A87" w14:textId="77777777" w:rsidR="002A300A" w:rsidRPr="00C25669" w:rsidRDefault="002A300A" w:rsidP="00617034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  <w:vAlign w:val="center"/>
          </w:tcPr>
          <w:p w14:paraId="3F534A56" w14:textId="77777777" w:rsidR="002A300A" w:rsidRPr="00C25669" w:rsidRDefault="002A300A" w:rsidP="00617034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79578F0B" w14:textId="77777777" w:rsidR="002A300A" w:rsidRPr="00C25669" w:rsidRDefault="002A300A" w:rsidP="00617034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2F1795FA" w14:textId="77777777" w:rsidR="002A300A" w:rsidRPr="00C25669" w:rsidRDefault="002A300A" w:rsidP="00617034">
            <w:pPr>
              <w:pStyle w:val="TAH"/>
            </w:pPr>
            <w:r w:rsidRPr="00C25669">
              <w:t>SNR (dB)</w:t>
            </w:r>
          </w:p>
        </w:tc>
      </w:tr>
      <w:tr w:rsidR="002A300A" w:rsidRPr="00C25669" w14:paraId="49488181" w14:textId="77777777" w:rsidTr="00617034">
        <w:trPr>
          <w:trHeight w:val="176"/>
          <w:jc w:val="center"/>
        </w:trPr>
        <w:tc>
          <w:tcPr>
            <w:tcW w:w="338" w:type="pct"/>
            <w:shd w:val="clear" w:color="auto" w:fill="FFFFFF"/>
          </w:tcPr>
          <w:p w14:paraId="01AFB39F" w14:textId="77777777" w:rsidR="002A300A" w:rsidRPr="00C25669" w:rsidRDefault="002A300A" w:rsidP="00617034">
            <w:pPr>
              <w:pStyle w:val="TAC"/>
              <w:rPr>
                <w:lang w:eastAsia="zh-CN"/>
              </w:rPr>
            </w:pPr>
            <w:r w:rsidRPr="00C25669">
              <w:t>3-</w:t>
            </w:r>
            <w:r w:rsidRPr="00C25669">
              <w:rPr>
                <w:lang w:eastAsia="zh-CN"/>
              </w:rPr>
              <w:t>1</w:t>
            </w:r>
          </w:p>
        </w:tc>
        <w:tc>
          <w:tcPr>
            <w:tcW w:w="855" w:type="pct"/>
            <w:shd w:val="clear" w:color="auto" w:fill="FFFFFF"/>
          </w:tcPr>
          <w:p w14:paraId="4C8A98E0" w14:textId="77777777" w:rsidR="002A300A" w:rsidRPr="00C25669" w:rsidRDefault="002A300A" w:rsidP="00617034">
            <w:pPr>
              <w:pStyle w:val="TAC"/>
            </w:pPr>
            <w:proofErr w:type="gramStart"/>
            <w:r w:rsidRPr="00C25669">
              <w:t>R.PDSCH</w:t>
            </w:r>
            <w:proofErr w:type="gramEnd"/>
            <w:r w:rsidRPr="00C25669">
              <w:t>.1-2.2 FDD</w:t>
            </w:r>
          </w:p>
        </w:tc>
        <w:tc>
          <w:tcPr>
            <w:tcW w:w="588" w:type="pct"/>
            <w:shd w:val="clear" w:color="auto" w:fill="FFFFFF"/>
          </w:tcPr>
          <w:p w14:paraId="7C17B977" w14:textId="77777777" w:rsidR="002A300A" w:rsidRPr="00C25669" w:rsidRDefault="002A300A" w:rsidP="00617034">
            <w:pPr>
              <w:pStyle w:val="TAC"/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</w:tcPr>
          <w:p w14:paraId="3533173F" w14:textId="77777777" w:rsidR="002A300A" w:rsidRPr="00C25669" w:rsidRDefault="002A300A" w:rsidP="00617034">
            <w:pPr>
              <w:pStyle w:val="TAC"/>
            </w:pPr>
            <w:r w:rsidRPr="00C25669">
              <w:t>16QAM, 0.48</w:t>
            </w:r>
          </w:p>
        </w:tc>
        <w:tc>
          <w:tcPr>
            <w:tcW w:w="714" w:type="pct"/>
            <w:shd w:val="clear" w:color="auto" w:fill="FFFFFF"/>
          </w:tcPr>
          <w:p w14:paraId="040FA009" w14:textId="77777777" w:rsidR="002A300A" w:rsidRPr="00C25669" w:rsidRDefault="002A300A" w:rsidP="00617034">
            <w:pPr>
              <w:pStyle w:val="TAC"/>
            </w:pPr>
            <w:r w:rsidRPr="00C25669">
              <w:t>TDLA30-10</w:t>
            </w:r>
          </w:p>
        </w:tc>
        <w:tc>
          <w:tcPr>
            <w:tcW w:w="804" w:type="pct"/>
            <w:shd w:val="clear" w:color="auto" w:fill="FFFFFF"/>
          </w:tcPr>
          <w:p w14:paraId="667B2C12" w14:textId="77777777" w:rsidR="002A300A" w:rsidRPr="00C25669" w:rsidRDefault="002A300A" w:rsidP="00617034">
            <w:pPr>
              <w:pStyle w:val="TAC"/>
            </w:pPr>
            <w:r w:rsidRPr="00C25669">
              <w:t>2x2, ULA Medium</w:t>
            </w:r>
          </w:p>
        </w:tc>
        <w:tc>
          <w:tcPr>
            <w:tcW w:w="759" w:type="pct"/>
            <w:shd w:val="clear" w:color="auto" w:fill="FFFFFF"/>
          </w:tcPr>
          <w:p w14:paraId="1E568E3A" w14:textId="77777777" w:rsidR="002A300A" w:rsidRPr="00C25669" w:rsidRDefault="002A300A" w:rsidP="00617034">
            <w:pPr>
              <w:pStyle w:val="TAC"/>
            </w:pPr>
            <w:r w:rsidRPr="00C25669">
              <w:t>70</w:t>
            </w:r>
          </w:p>
        </w:tc>
        <w:tc>
          <w:tcPr>
            <w:tcW w:w="333" w:type="pct"/>
            <w:shd w:val="clear" w:color="auto" w:fill="FFFFFF"/>
          </w:tcPr>
          <w:p w14:paraId="799AF8D2" w14:textId="77777777" w:rsidR="002A300A" w:rsidRPr="00C25669" w:rsidRDefault="002A300A" w:rsidP="00617034">
            <w:pPr>
              <w:pStyle w:val="TAC"/>
              <w:rPr>
                <w:lang w:eastAsia="zh-CN"/>
              </w:rPr>
            </w:pPr>
            <w:r w:rsidRPr="00C25669">
              <w:t>17.6</w:t>
            </w:r>
          </w:p>
        </w:tc>
      </w:tr>
    </w:tbl>
    <w:p w14:paraId="735F0DDC" w14:textId="77777777" w:rsidR="002A300A" w:rsidRPr="00C25669" w:rsidRDefault="002A300A" w:rsidP="00E071E5">
      <w:pPr>
        <w:rPr>
          <w:rFonts w:eastAsia="SimSun"/>
          <w:lang w:eastAsia="zh-CN"/>
        </w:rPr>
      </w:pPr>
    </w:p>
    <w:p w14:paraId="446F2587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443A4AF0" w14:textId="009DE537" w:rsidR="005A0FDE" w:rsidRPr="00A55507" w:rsidRDefault="005A0FDE" w:rsidP="005A0FDE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4---------------------</w:t>
      </w:r>
    </w:p>
    <w:p w14:paraId="0B59A3BF" w14:textId="77777777" w:rsidR="005A0FDE" w:rsidRDefault="005A0FDE" w:rsidP="005A0FDE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341E806" w14:textId="77777777" w:rsidR="004B7074" w:rsidRPr="00C25669" w:rsidRDefault="004B7074" w:rsidP="004B7074">
      <w:pPr>
        <w:pStyle w:val="Heading5"/>
      </w:pPr>
      <w:bookmarkStart w:id="681" w:name="_Toc21338174"/>
      <w:bookmarkStart w:id="682" w:name="_Toc29808282"/>
      <w:bookmarkStart w:id="683" w:name="_Toc37068201"/>
      <w:bookmarkStart w:id="684" w:name="_Toc37083744"/>
      <w:bookmarkStart w:id="685" w:name="_Toc37084086"/>
      <w:bookmarkStart w:id="686" w:name="_Toc40209448"/>
      <w:bookmarkStart w:id="687" w:name="_Toc40209790"/>
      <w:bookmarkStart w:id="688" w:name="_Toc45892749"/>
      <w:bookmarkStart w:id="689" w:name="_Toc53176606"/>
      <w:bookmarkStart w:id="690" w:name="_Toc61120894"/>
      <w:bookmarkStart w:id="691" w:name="_Toc67918043"/>
      <w:bookmarkStart w:id="692" w:name="_Toc76298086"/>
      <w:bookmarkStart w:id="693" w:name="_Toc76572098"/>
      <w:bookmarkStart w:id="694" w:name="_Toc76651965"/>
      <w:bookmarkStart w:id="695" w:name="_Toc76652803"/>
      <w:bookmarkStart w:id="696" w:name="_Toc83742075"/>
      <w:bookmarkStart w:id="697" w:name="_Toc91440565"/>
      <w:bookmarkStart w:id="698" w:name="_Toc98849351"/>
      <w:bookmarkStart w:id="699" w:name="_Toc106543202"/>
      <w:bookmarkStart w:id="700" w:name="_Toc106737298"/>
      <w:bookmarkStart w:id="701" w:name="_Toc107233065"/>
      <w:bookmarkStart w:id="702" w:name="_Toc107234655"/>
      <w:bookmarkStart w:id="703" w:name="_Toc107419624"/>
      <w:bookmarkStart w:id="704" w:name="_Toc10747691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14:paraId="626EFA88" w14:textId="77777777" w:rsidR="004B7074" w:rsidRPr="00C25669" w:rsidRDefault="004B7074" w:rsidP="004B7074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568E10C4" w14:textId="77777777" w:rsidR="004B7074" w:rsidRPr="00C25669" w:rsidRDefault="004B7074" w:rsidP="004B7074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5.2.2.2.1-1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326157B" w14:textId="77777777" w:rsidR="004B7074" w:rsidRPr="00C25669" w:rsidRDefault="004B7074" w:rsidP="004B7074">
      <w:pPr>
        <w:pStyle w:val="TH"/>
      </w:pPr>
      <w:r w:rsidRPr="00C25669">
        <w:t>Table 5.2.2.2.1-1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B7074" w:rsidRPr="00C25669" w14:paraId="58890279" w14:textId="77777777" w:rsidTr="00617034">
        <w:tc>
          <w:tcPr>
            <w:tcW w:w="4927" w:type="dxa"/>
            <w:shd w:val="clear" w:color="auto" w:fill="auto"/>
          </w:tcPr>
          <w:p w14:paraId="0712E73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B3C6F5B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B7074" w:rsidRPr="00C25669" w14:paraId="249B47BE" w14:textId="77777777" w:rsidTr="00617034">
        <w:tc>
          <w:tcPr>
            <w:tcW w:w="4927" w:type="dxa"/>
            <w:shd w:val="clear" w:color="auto" w:fill="auto"/>
          </w:tcPr>
          <w:p w14:paraId="1B30C51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39058A6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 1-5, 1-6,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1-10, 1-11, 1-12, </w:t>
            </w:r>
            <w:r w:rsidRPr="00C25669">
              <w:rPr>
                <w:rFonts w:ascii="Arial" w:eastAsia="SimSun" w:hAnsi="Arial"/>
                <w:sz w:val="18"/>
              </w:rPr>
              <w:t>2-1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4B7074" w:rsidRPr="00C25669" w14:paraId="5D1B63DA" w14:textId="77777777" w:rsidTr="00617034">
        <w:tc>
          <w:tcPr>
            <w:tcW w:w="4927" w:type="dxa"/>
            <w:shd w:val="clear" w:color="auto" w:fill="auto"/>
          </w:tcPr>
          <w:p w14:paraId="741C11F2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73E96D84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070C03" w:rsidRPr="00C25669" w14:paraId="29E12EE5" w14:textId="77777777" w:rsidTr="00617034">
        <w:trPr>
          <w:ins w:id="705" w:author="Rolando Bettancourt Ortega" w:date="2022-08-10T18:02:00Z"/>
        </w:trPr>
        <w:tc>
          <w:tcPr>
            <w:tcW w:w="4927" w:type="dxa"/>
            <w:shd w:val="clear" w:color="auto" w:fill="auto"/>
          </w:tcPr>
          <w:p w14:paraId="49AC513B" w14:textId="02838321" w:rsidR="00070C03" w:rsidRPr="00C25669" w:rsidRDefault="00070C03" w:rsidP="00617034">
            <w:pPr>
              <w:keepNext/>
              <w:keepLines/>
              <w:spacing w:after="0"/>
              <w:rPr>
                <w:ins w:id="706" w:author="Rolando Bettancourt Ortega" w:date="2022-08-10T18:02:00Z"/>
                <w:rFonts w:ascii="Arial" w:eastAsia="SimSun" w:hAnsi="Arial"/>
                <w:sz w:val="18"/>
              </w:rPr>
            </w:pPr>
            <w:ins w:id="707" w:author="Rolando Bettancourt Ortega" w:date="2022-08-10T18:02:00Z">
              <w:r w:rsidRPr="00C25669">
                <w:rPr>
                  <w:rFonts w:ascii="Arial" w:eastAsia="SimSun" w:hAnsi="Arial"/>
                  <w:sz w:val="18"/>
                </w:rPr>
                <w:t>Verify the PDSCH mapping Type A normal performance under 2 receive antenna conditions and with different channel models, MCSs and number of MIMO layers</w:t>
              </w:r>
              <w:r>
                <w:rPr>
                  <w:rFonts w:ascii="Arial" w:eastAsia="SimSun" w:hAnsi="Arial"/>
                  <w:sz w:val="18"/>
                </w:rPr>
                <w:t xml:space="preserve"> for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RedCap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UEs</w:t>
              </w:r>
            </w:ins>
          </w:p>
        </w:tc>
        <w:tc>
          <w:tcPr>
            <w:tcW w:w="4928" w:type="dxa"/>
            <w:shd w:val="clear" w:color="auto" w:fill="auto"/>
          </w:tcPr>
          <w:p w14:paraId="72B521DE" w14:textId="16149C53" w:rsidR="00070C03" w:rsidRPr="00C25669" w:rsidRDefault="00070C03" w:rsidP="00617034">
            <w:pPr>
              <w:keepNext/>
              <w:keepLines/>
              <w:spacing w:after="0"/>
              <w:rPr>
                <w:ins w:id="708" w:author="Rolando Bettancourt Ortega" w:date="2022-08-10T18:02:00Z"/>
                <w:rFonts w:ascii="Arial" w:eastAsia="SimSun" w:hAnsi="Arial"/>
                <w:sz w:val="18"/>
              </w:rPr>
            </w:pPr>
            <w:ins w:id="709" w:author="Rolando Bettancourt Ortega" w:date="2022-08-10T18:03:00Z">
              <w:r>
                <w:rPr>
                  <w:rFonts w:ascii="Arial" w:eastAsia="SimSun" w:hAnsi="Arial"/>
                  <w:sz w:val="18"/>
                </w:rPr>
                <w:t>1-1</w:t>
              </w:r>
            </w:ins>
            <w:ins w:id="710" w:author="Rolando Bettancourt Ortega" w:date="2022-08-11T01:03:00Z">
              <w:r w:rsidR="00BD1F3A">
                <w:rPr>
                  <w:rFonts w:ascii="Arial" w:eastAsia="SimSun" w:hAnsi="Arial"/>
                  <w:sz w:val="18"/>
                </w:rPr>
                <w:t>3</w:t>
              </w:r>
            </w:ins>
            <w:ins w:id="711" w:author="Rolando Bettancourt Ortega" w:date="2022-08-10T18:03:00Z">
              <w:r>
                <w:rPr>
                  <w:rFonts w:ascii="Arial" w:eastAsia="SimSun" w:hAnsi="Arial"/>
                  <w:sz w:val="18"/>
                </w:rPr>
                <w:t>,1-</w:t>
              </w:r>
            </w:ins>
            <w:ins w:id="712" w:author="Rolando Bettancourt Ortega" w:date="2022-08-11T01:04:00Z">
              <w:r w:rsidR="00BD1F3A">
                <w:rPr>
                  <w:rFonts w:ascii="Arial" w:eastAsia="SimSun" w:hAnsi="Arial"/>
                  <w:sz w:val="18"/>
                </w:rPr>
                <w:t>14</w:t>
              </w:r>
            </w:ins>
            <w:ins w:id="713" w:author="Rolando Bettancourt Ortega" w:date="2022-08-10T18:03:00Z">
              <w:r>
                <w:rPr>
                  <w:rFonts w:ascii="Arial" w:eastAsia="SimSun" w:hAnsi="Arial"/>
                  <w:sz w:val="18"/>
                </w:rPr>
                <w:t>,1-</w:t>
              </w:r>
            </w:ins>
            <w:ins w:id="714" w:author="Rolando Bettancourt Ortega" w:date="2022-08-11T01:04:00Z">
              <w:r w:rsidR="00BD1F3A">
                <w:rPr>
                  <w:rFonts w:ascii="Arial" w:eastAsia="SimSun" w:hAnsi="Arial"/>
                  <w:sz w:val="18"/>
                </w:rPr>
                <w:t>15</w:t>
              </w:r>
            </w:ins>
            <w:ins w:id="715" w:author="Rolando Bettancourt Ortega" w:date="2022-08-10T18:04:00Z">
              <w:r>
                <w:rPr>
                  <w:rFonts w:ascii="Arial" w:eastAsia="SimSun" w:hAnsi="Arial"/>
                  <w:sz w:val="18"/>
                </w:rPr>
                <w:t>, 2-</w:t>
              </w:r>
            </w:ins>
            <w:ins w:id="716" w:author="Rolando Bettancourt Ortega" w:date="2022-08-11T01:04:00Z">
              <w:r w:rsidR="00BD1F3A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4B7074" w:rsidRPr="00C25669" w14:paraId="649712B8" w14:textId="77777777" w:rsidTr="00617034">
        <w:tc>
          <w:tcPr>
            <w:tcW w:w="4927" w:type="dxa"/>
            <w:shd w:val="clear" w:color="auto" w:fill="auto"/>
          </w:tcPr>
          <w:p w14:paraId="7ED2889E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DD0213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12B611A9" w14:textId="77777777" w:rsidR="004B7074" w:rsidRPr="00C25669" w:rsidRDefault="004B7074" w:rsidP="004B7074">
      <w:pPr>
        <w:rPr>
          <w:rFonts w:ascii="Times-Roman" w:eastAsia="SimSun" w:hAnsi="Times-Roman"/>
        </w:rPr>
      </w:pPr>
    </w:p>
    <w:p w14:paraId="268B581F" w14:textId="77777777" w:rsidR="004B7074" w:rsidRPr="00C25669" w:rsidRDefault="004B7074" w:rsidP="004B7074">
      <w:pPr>
        <w:pStyle w:val="TH"/>
      </w:pPr>
      <w:r w:rsidRPr="00C25669">
        <w:lastRenderedPageBreak/>
        <w:t>Table 5.2.2.2.1-2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B7074" w:rsidRPr="00C25669" w14:paraId="394C7B5E" w14:textId="77777777" w:rsidTr="00617034">
        <w:tc>
          <w:tcPr>
            <w:tcW w:w="5467" w:type="dxa"/>
            <w:gridSpan w:val="2"/>
            <w:shd w:val="clear" w:color="auto" w:fill="auto"/>
          </w:tcPr>
          <w:p w14:paraId="4AC0582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5002C787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5AD6D72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B7074" w:rsidRPr="00C25669" w14:paraId="7F30FF4B" w14:textId="77777777" w:rsidTr="00617034">
        <w:tc>
          <w:tcPr>
            <w:tcW w:w="5467" w:type="dxa"/>
            <w:gridSpan w:val="2"/>
            <w:shd w:val="clear" w:color="auto" w:fill="auto"/>
          </w:tcPr>
          <w:p w14:paraId="46258D87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9B35FB7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16BC9FE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4B7074" w:rsidRPr="00C25669" w14:paraId="45DEBBDC" w14:textId="77777777" w:rsidTr="00617034">
        <w:tc>
          <w:tcPr>
            <w:tcW w:w="5467" w:type="dxa"/>
            <w:gridSpan w:val="2"/>
            <w:shd w:val="clear" w:color="auto" w:fill="auto"/>
          </w:tcPr>
          <w:p w14:paraId="15BEE147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6D50C2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640FAB5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B7074" w:rsidRPr="00C25669" w14:paraId="3F8F2E72" w14:textId="77777777" w:rsidTr="00617034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CD9B30D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16B6C22E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C442AFC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32024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B7074" w:rsidRPr="00C25669" w14:paraId="1913BDB1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F5A985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57558EA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1E0DDC1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AA7F94B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B7074" w:rsidRPr="00C25669" w14:paraId="7B5AA8CD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60E421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11C7BA4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0CBFF82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B9FC52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B7074" w:rsidRPr="00C25669" w14:paraId="1D549867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0ABF8D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763607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A78595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0873F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4B7074" w:rsidRPr="00C25669" w14:paraId="2A132605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677591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91626D4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1DC3CC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137241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B7074" w:rsidRPr="00C25669" w14:paraId="39CD07D0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A651B4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6992F98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6DC3C5D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88B67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B7074" w:rsidRPr="00C25669" w14:paraId="095B07F9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9B197D3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1A2448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6EEEEBEB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DD89AF" w14:textId="2D646CB9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  <w:ins w:id="717" w:author="Rolando Bettancourt Ortega" w:date="2022-08-10T18:10:00Z">
              <w:r w:rsidR="006555C8">
                <w:rPr>
                  <w:rFonts w:ascii="Arial" w:eastAsia="SimSun" w:hAnsi="Arial"/>
                  <w:sz w:val="18"/>
                  <w:lang w:eastAsia="zh-CN"/>
                </w:rPr>
                <w:t>, 1-</w:t>
              </w:r>
            </w:ins>
            <w:ins w:id="718" w:author="Rolando Bettancourt Ortega" w:date="2022-08-10T18:11:00Z">
              <w:r w:rsidR="006555C8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719" w:author="Rolando Bettancourt Ortega" w:date="2022-08-10T18:10:00Z">
              <w:r w:rsidR="006555C8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  <w:p w14:paraId="73F7ED6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</w:tr>
      <w:tr w:rsidR="004B7074" w:rsidRPr="00C25669" w14:paraId="31FF4C76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4D8BA4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DF2BE30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54770656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3AF55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50,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71E32495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B7074" w:rsidRPr="00C25669" w14:paraId="70F151FE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A2506BD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803927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71D8BB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3860A07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83B95DF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B7074" w:rsidRPr="00C25669" w14:paraId="4786CFB6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E37023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451DA1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3286312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6D84A7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B7074" w:rsidRPr="00C25669" w14:paraId="72096F6B" w14:textId="77777777" w:rsidTr="00617034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B592E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EF8E7F2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DE6E52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DF2433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B7074" w:rsidRPr="00C25669" w14:paraId="3A46E6F8" w14:textId="77777777" w:rsidTr="00617034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F043EEC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10EEE909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86EB72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74B4C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B7074" w:rsidRPr="00C25669" w14:paraId="182956FE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177AEE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8D3D734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1F3981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91E9F05" w14:textId="15E24A80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  <w:r>
              <w:rPr>
                <w:rFonts w:ascii="Arial" w:eastAsia="SimSun" w:hAnsi="Arial"/>
                <w:sz w:val="18"/>
                <w:lang w:eastAsia="zh-CN"/>
              </w:rPr>
              <w:t>, 1-10, 1-11</w:t>
            </w:r>
            <w:ins w:id="720" w:author="Rolando Bettancourt Ortega" w:date="2022-08-10T18:11:00Z">
              <w:r w:rsidR="006555C8">
                <w:rPr>
                  <w:rFonts w:ascii="Arial" w:eastAsia="SimSun" w:hAnsi="Arial"/>
                  <w:sz w:val="18"/>
                  <w:lang w:eastAsia="zh-CN"/>
                </w:rPr>
                <w:t>, 1-13</w:t>
              </w:r>
            </w:ins>
          </w:p>
          <w:p w14:paraId="36C7558A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4B7074" w:rsidRPr="00C25669" w14:paraId="572845FA" w14:textId="77777777" w:rsidTr="00617034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B092C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D9B879F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2AE9FC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035486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B7074" w:rsidRPr="00C25669" w14:paraId="537E6B98" w14:textId="77777777" w:rsidTr="00617034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F11737E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1B88834A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5F21718B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0DBC2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Tests 1-8, 1-9:</w:t>
            </w:r>
          </w:p>
          <w:p w14:paraId="26F8427E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1D1BAE32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49F6868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1931AF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4B7074" w:rsidRPr="00C25669" w14:paraId="4F86FB0D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F27558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8C839D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64A2054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36B1A70C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86255EB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4B7074" w:rsidRPr="00C25669" w14:paraId="30928A70" w14:textId="77777777" w:rsidTr="00617034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85A0408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0596660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0B91E96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8D70C5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4D00BE5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4B7074" w:rsidRPr="00C25669" w14:paraId="64877E8C" w14:textId="77777777" w:rsidTr="00617034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00D5B013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0D0840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7A6599B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6C70E6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Start PRB 0</w:t>
            </w:r>
            <w:r w:rsidRPr="00C25669">
              <w:rPr>
                <w:rFonts w:ascii="Arial" w:eastAsia="SimSun" w:hAnsi="Arial"/>
                <w:sz w:val="18"/>
              </w:rPr>
              <w:br/>
              <w:t>Number of PRB = 52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3D7FA27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4B7074" w:rsidRPr="00C25669" w14:paraId="41D86F5C" w14:textId="77777777" w:rsidTr="0061703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B539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28EA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97B5" w14:textId="1A3E25BD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</w:t>
            </w:r>
            <w:ins w:id="721" w:author="Rolando Bettancourt Ortega" w:date="2022-08-10T18:11:00Z">
              <w:r w:rsidR="006555C8">
                <w:rPr>
                  <w:rFonts w:ascii="Arial" w:eastAsia="SimSun" w:hAnsi="Arial"/>
                  <w:sz w:val="18"/>
                </w:rPr>
                <w:t>s</w:t>
              </w:r>
            </w:ins>
            <w:r w:rsidRPr="00C25669">
              <w:rPr>
                <w:rFonts w:ascii="Arial" w:eastAsia="SimSun" w:hAnsi="Arial"/>
                <w:sz w:val="18"/>
              </w:rPr>
              <w:t xml:space="preserve"> 1-4</w:t>
            </w:r>
            <w:ins w:id="722" w:author="Rolando Bettancourt Ortega" w:date="2022-08-10T18:11:00Z">
              <w:r w:rsidR="006555C8">
                <w:rPr>
                  <w:rFonts w:ascii="Arial" w:eastAsia="SimSun" w:hAnsi="Arial"/>
                  <w:sz w:val="18"/>
                </w:rPr>
                <w:t>, 1-15</w:t>
              </w:r>
            </w:ins>
          </w:p>
          <w:p w14:paraId="656200F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7BCB5067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4B7074" w:rsidRPr="00C25669" w14:paraId="110F89D8" w14:textId="77777777" w:rsidTr="0061703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04A6" w14:textId="77777777" w:rsidR="004B7074" w:rsidRPr="00C25669" w:rsidRDefault="004B7074" w:rsidP="006170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2F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C97C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25669">
              <w:rPr>
                <w:rFonts w:ascii="Arial" w:eastAsia="SimSun" w:hAnsi="Arial"/>
                <w:sz w:val="18"/>
              </w:rPr>
              <w:t xml:space="preserve"> UL-DL pattern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1C27D73F" w14:textId="77777777" w:rsidR="004B7074" w:rsidRPr="00C25669" w:rsidRDefault="004B7074" w:rsidP="004B7074">
      <w:pPr>
        <w:rPr>
          <w:rFonts w:eastAsia="SimSun"/>
        </w:rPr>
      </w:pPr>
    </w:p>
    <w:p w14:paraId="125CAF0D" w14:textId="77777777" w:rsidR="004B7074" w:rsidRPr="00C25669" w:rsidRDefault="004B7074" w:rsidP="004B7074">
      <w:pPr>
        <w:pStyle w:val="TH"/>
      </w:pPr>
      <w:r w:rsidRPr="00C25669"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  <w:tblGridChange w:id="723">
          <w:tblGrid>
            <w:gridCol w:w="646"/>
            <w:gridCol w:w="1237"/>
            <w:gridCol w:w="1136"/>
            <w:gridCol w:w="1"/>
            <w:gridCol w:w="1175"/>
            <w:gridCol w:w="1"/>
            <w:gridCol w:w="1026"/>
            <w:gridCol w:w="1267"/>
            <w:gridCol w:w="1366"/>
            <w:gridCol w:w="1176"/>
            <w:gridCol w:w="667"/>
          </w:tblGrid>
        </w:tblGridChange>
      </w:tblGrid>
      <w:tr w:rsidR="004B7074" w:rsidRPr="00C25669" w14:paraId="00D2FC1E" w14:textId="77777777" w:rsidTr="00B84B71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8B43B26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54DE7D7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8C3DE14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D2B56DF" w14:textId="77777777" w:rsidR="004B7074" w:rsidRPr="00C25669" w:rsidRDefault="004B7074" w:rsidP="0061703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2B065ED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44328C9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F80923E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12772BAB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4B7074" w:rsidRPr="00C25669" w14:paraId="772981C0" w14:textId="77777777" w:rsidTr="00B84B71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91EB8D5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AA5841E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ACA55CD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F4A90AE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1A9D631E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22F02BC6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2CC1568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A5E25C1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8DB110A" w14:textId="77777777" w:rsidR="004B7074" w:rsidRPr="00C25669" w:rsidRDefault="004B7074" w:rsidP="0061703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4B7074" w:rsidRPr="00C25669" w14:paraId="742E9C14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E6389C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BA967D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D01870F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4EA73020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EEE281E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FR1.30-1</w:t>
            </w:r>
            <w:r w:rsidRPr="00C2566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18607B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DE2412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BEA8149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E6E9A9E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-1.1</w:t>
            </w:r>
          </w:p>
        </w:tc>
      </w:tr>
      <w:tr w:rsidR="004B7074" w:rsidRPr="00C25669" w14:paraId="763437C0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B268EB2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3D1E00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0B4CFF3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239A70F9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6ECD62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6E14E6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C894EA2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A9A83E0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4C21F37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0.2</w:t>
            </w:r>
          </w:p>
        </w:tc>
      </w:tr>
      <w:tr w:rsidR="004B7074" w:rsidRPr="00C25669" w14:paraId="1F2945E5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C4BB87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FF1511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7C0328D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63600D3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6E8919B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326ED3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766D483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EF3594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8B55276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25.3</w:t>
            </w:r>
          </w:p>
        </w:tc>
      </w:tr>
      <w:tr w:rsidR="004B7074" w:rsidRPr="00C25669" w14:paraId="33E46965" w14:textId="77777777" w:rsidTr="00B84B71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D6B318B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45862AF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DCEAE77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6D07CB5E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5F11C191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73BD196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CE42F46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8F66AB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068E9F6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1.6</w:t>
            </w:r>
          </w:p>
        </w:tc>
      </w:tr>
      <w:tr w:rsidR="004B7074" w:rsidRPr="00C25669" w14:paraId="414FAF2E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CAC182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1-5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27E03E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.2-5.1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1D2945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0690F9EA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QPSK, 0.3</w:t>
            </w: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02D03D9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FR1.30-2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9D84B9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9D91789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68BC5E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50F26C8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-0.9</w:t>
            </w:r>
          </w:p>
        </w:tc>
      </w:tr>
      <w:tr w:rsidR="004B7074" w:rsidRPr="00C25669" w14:paraId="535CD121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9006076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1-6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E816629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538FDD3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466E53B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118E083F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FR1.30-3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0DF02ED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67FEDC0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4D0CCA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948A7DE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-0.8</w:t>
            </w:r>
          </w:p>
        </w:tc>
      </w:tr>
      <w:tr w:rsidR="004B7074" w:rsidRPr="00C25669" w14:paraId="32CA8D0B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ACFC4E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1-7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FC139DD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.2-10.1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2D5C7B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4E5BE889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36F4B1ED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45AA8FD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HST-1000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511CE3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1x2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721322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F8DED03" w14:textId="77777777" w:rsidR="004B7074" w:rsidRPr="00C25669" w:rsidDel="002C2630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6.</w:t>
            </w: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4B7074" w:rsidRPr="00C25669" w14:paraId="788DB706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F91A9B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1-8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228158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6CF1CF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297BED3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62805EDF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FR1.30-5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1C47005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80A55F2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8FEE91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FC01FB9" w14:textId="77777777" w:rsidR="004B7074" w:rsidRPr="00C25669" w:rsidDel="002C2630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-1.0</w:t>
            </w:r>
          </w:p>
        </w:tc>
      </w:tr>
      <w:tr w:rsidR="004B7074" w:rsidRPr="00C25669" w14:paraId="40943293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FB35192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1-9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D4D3990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6A615F7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CA5779A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02EA24BE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FR1.30-6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B903FA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7E7A199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C2F3B95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B0D842B" w14:textId="77777777" w:rsidR="004B7074" w:rsidRPr="00C25669" w:rsidDel="002C2630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-1.1</w:t>
            </w:r>
          </w:p>
        </w:tc>
      </w:tr>
      <w:tr w:rsidR="004B7074" w:rsidRPr="00C25669" w14:paraId="468AD762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064F9C9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CCF5955" w14:textId="77777777" w:rsidR="004B7074" w:rsidRPr="00C25669" w:rsidRDefault="004B7074" w:rsidP="00617034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9A2C60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493E491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8B46956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C3A003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92B8A">
              <w:rPr>
                <w:rFonts w:eastAsia="SimSun"/>
              </w:rPr>
              <w:t>TDLC300-1200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8269D6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C70B84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B5A696A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9.5</w:t>
            </w:r>
          </w:p>
        </w:tc>
      </w:tr>
      <w:tr w:rsidR="004B7074" w:rsidRPr="00C25669" w14:paraId="1BF53F5D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775963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5102D4B" w14:textId="77777777" w:rsidR="004B7074" w:rsidRPr="00C25669" w:rsidRDefault="004B7074" w:rsidP="00617034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8A67F5E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671334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64QAM, 0.43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4FC92DD8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3F08564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 w:rsidRPr="00C92B8A">
              <w:rPr>
                <w:rFonts w:eastAsia="SimSun"/>
              </w:rPr>
              <w:t>HST-1667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D3A49EE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1x2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033325C" w14:textId="77777777" w:rsidR="004B7074" w:rsidRPr="00C25669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71FD9D9" w14:textId="77777777" w:rsidR="004B7074" w:rsidRPr="00C25669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9.6</w:t>
            </w:r>
          </w:p>
        </w:tc>
      </w:tr>
      <w:tr w:rsidR="004B7074" w:rsidRPr="00C25669" w14:paraId="389F69D8" w14:textId="77777777" w:rsidTr="00B84B71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A8C8B0F" w14:textId="77777777" w:rsidR="004B7074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CBF81BC" w14:textId="77777777" w:rsidR="004B7074" w:rsidRDefault="004B7074" w:rsidP="00617034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.2-</w:t>
            </w:r>
            <w:r>
              <w:rPr>
                <w:rFonts w:eastAsia="SimSun" w:cs="Arial"/>
                <w:szCs w:val="18"/>
              </w:rPr>
              <w:t>25</w:t>
            </w:r>
            <w:r w:rsidRPr="00C25669">
              <w:rPr>
                <w:rFonts w:eastAsia="SimSun" w:cs="Arial"/>
                <w:szCs w:val="18"/>
              </w:rPr>
              <w:t>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9E0E77C" w14:textId="77777777" w:rsidR="004B7074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41D3FF7" w14:textId="77777777" w:rsidR="004B7074" w:rsidRDefault="004B7074" w:rsidP="006170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1024QAM, 0.79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412B97E2" w14:textId="77777777" w:rsidR="004B7074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6E98EF" w14:textId="77777777" w:rsidR="004B7074" w:rsidRPr="00C92B8A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</w:t>
            </w:r>
            <w:r>
              <w:rPr>
                <w:rFonts w:eastAsia="SimSun"/>
              </w:rPr>
              <w:t>D</w:t>
            </w:r>
            <w:r w:rsidRPr="00C25669">
              <w:rPr>
                <w:rFonts w:eastAsia="SimSun"/>
              </w:rPr>
              <w:t>30-</w:t>
            </w:r>
            <w:r>
              <w:rPr>
                <w:rFonts w:eastAsia="SimSun"/>
              </w:rPr>
              <w:t>5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DEDEEE0" w14:textId="77777777" w:rsidR="004B7074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BF1F059" w14:textId="77777777" w:rsidR="004B7074" w:rsidRDefault="004B7074" w:rsidP="006170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B9E729A" w14:textId="77777777" w:rsidR="004B7074" w:rsidRDefault="004B7074" w:rsidP="0061703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[29.5]</w:t>
            </w:r>
          </w:p>
        </w:tc>
      </w:tr>
      <w:tr w:rsidR="00B84B71" w:rsidRPr="00C25669" w14:paraId="7EE300DF" w14:textId="77777777" w:rsidTr="00B84B71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24" w:author="Rolando Bettancourt Ortega" w:date="2022-08-10T18:08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725" w:author="Rolando Bettancourt Ortega" w:date="2022-08-10T18:08:00Z"/>
          <w:trPrChange w:id="726" w:author="Rolando Bettancourt Ortega" w:date="2022-08-10T18:08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727" w:author="Rolando Bettancourt Ortega" w:date="2022-08-10T18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5F72931A" w14:textId="1C28AE33" w:rsidR="00B84B71" w:rsidRDefault="00B84B71" w:rsidP="00B84B71">
            <w:pPr>
              <w:pStyle w:val="TAC"/>
              <w:rPr>
                <w:ins w:id="728" w:author="Rolando Bettancourt Ortega" w:date="2022-08-10T18:08:00Z"/>
                <w:rFonts w:eastAsia="SimSun"/>
              </w:rPr>
            </w:pPr>
            <w:ins w:id="729" w:author="Rolando Bettancourt Ortega" w:date="2022-08-10T18:08:00Z">
              <w:r w:rsidRPr="00C25669">
                <w:rPr>
                  <w:rFonts w:eastAsia="SimSun"/>
                </w:rPr>
                <w:t>1-1</w:t>
              </w:r>
            </w:ins>
            <w:ins w:id="730" w:author="Rolando Bettancourt Ortega" w:date="2022-08-11T01:03:00Z">
              <w:r w:rsidR="00BD1F3A"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31" w:author="Rolando Bettancourt Ortega" w:date="2022-08-10T18:08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498248D3" w14:textId="0CDDD673" w:rsidR="00B84B71" w:rsidRPr="00C25669" w:rsidRDefault="00B84B71" w:rsidP="00B84B71">
            <w:pPr>
              <w:pStyle w:val="TAC"/>
              <w:rPr>
                <w:ins w:id="732" w:author="Rolando Bettancourt Ortega" w:date="2022-08-10T18:08:00Z"/>
                <w:rFonts w:eastAsia="SimSun" w:cs="Arial"/>
                <w:szCs w:val="18"/>
              </w:rPr>
            </w:pPr>
            <w:proofErr w:type="gramStart"/>
            <w:ins w:id="733" w:author="Rolando Bettancourt Ortega" w:date="2022-08-10T18:08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.2-1.</w:t>
              </w:r>
            </w:ins>
            <w:ins w:id="734" w:author="Rolando Bettancourt Ortega" w:date="2022-08-11T01:23:00Z">
              <w:r w:rsidR="009D5137">
                <w:rPr>
                  <w:rFonts w:eastAsia="SimSun"/>
                </w:rPr>
                <w:t>5</w:t>
              </w:r>
            </w:ins>
            <w:ins w:id="735" w:author="Rolando Bettancourt Ortega" w:date="2022-08-10T18:08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736" w:author="Rolando Bettancourt Ortega" w:date="2022-08-10T18:08:00Z">
              <w:tcPr>
                <w:tcW w:w="586" w:type="pct"/>
                <w:shd w:val="clear" w:color="auto" w:fill="FFFFFF"/>
                <w:vAlign w:val="center"/>
              </w:tcPr>
            </w:tcPrChange>
          </w:tcPr>
          <w:p w14:paraId="2630B493" w14:textId="294D3BDB" w:rsidR="00B84B71" w:rsidRDefault="00B84B71" w:rsidP="00B84B71">
            <w:pPr>
              <w:pStyle w:val="TAC"/>
              <w:rPr>
                <w:ins w:id="737" w:author="Rolando Bettancourt Ortega" w:date="2022-08-10T18:08:00Z"/>
                <w:rFonts w:eastAsia="SimSun"/>
              </w:rPr>
            </w:pPr>
            <w:ins w:id="738" w:author="Rolando Bettancourt Ortega" w:date="2022-08-10T18:09:00Z">
              <w:r>
                <w:rPr>
                  <w:rFonts w:eastAsia="SimSun"/>
                </w:rPr>
                <w:t>2</w:t>
              </w:r>
            </w:ins>
            <w:ins w:id="739" w:author="Rolando Bettancourt Ortega" w:date="2022-08-10T18:08:00Z"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tcPrChange w:id="740" w:author="Rolando Bettancourt Ortega" w:date="2022-08-10T18:08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14:paraId="358C30C9" w14:textId="20C56336" w:rsidR="00B84B71" w:rsidRDefault="00B84B71" w:rsidP="00B84B71">
            <w:pPr>
              <w:pStyle w:val="TAC"/>
              <w:rPr>
                <w:ins w:id="741" w:author="Rolando Bettancourt Ortega" w:date="2022-08-10T18:08:00Z"/>
                <w:rFonts w:eastAsia="SimSun"/>
              </w:rPr>
            </w:pPr>
            <w:ins w:id="742" w:author="Rolando Bettancourt Ortega" w:date="2022-08-10T18:08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9" w:type="pct"/>
            <w:shd w:val="clear" w:color="auto" w:fill="FFFFFF"/>
            <w:vAlign w:val="center"/>
            <w:tcPrChange w:id="743" w:author="Rolando Bettancourt Ortega" w:date="2022-08-10T18:08:00Z">
              <w:tcPr>
                <w:tcW w:w="559" w:type="pct"/>
                <w:gridSpan w:val="2"/>
                <w:shd w:val="clear" w:color="auto" w:fill="FFFFFF"/>
                <w:vAlign w:val="center"/>
              </w:tcPr>
            </w:tcPrChange>
          </w:tcPr>
          <w:p w14:paraId="5E387080" w14:textId="4F7BD3A0" w:rsidR="00B84B71" w:rsidRPr="00C25669" w:rsidRDefault="00B84B71" w:rsidP="00B84B71">
            <w:pPr>
              <w:pStyle w:val="TAC"/>
              <w:rPr>
                <w:ins w:id="744" w:author="Rolando Bettancourt Ortega" w:date="2022-08-10T18:08:00Z"/>
                <w:rFonts w:eastAsia="SimSun"/>
              </w:rPr>
            </w:pPr>
            <w:ins w:id="745" w:author="Rolando Bettancourt Ortega" w:date="2022-08-10T18:08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  <w:tcPrChange w:id="746" w:author="Rolando Bettancourt Ortega" w:date="2022-08-10T18:08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3640C467" w14:textId="5C728620" w:rsidR="00B84B71" w:rsidRPr="00C25669" w:rsidRDefault="00B84B71" w:rsidP="00B84B71">
            <w:pPr>
              <w:pStyle w:val="TAC"/>
              <w:rPr>
                <w:ins w:id="747" w:author="Rolando Bettancourt Ortega" w:date="2022-08-10T18:08:00Z"/>
                <w:rFonts w:eastAsia="SimSun"/>
              </w:rPr>
            </w:pPr>
            <w:ins w:id="748" w:author="Rolando Bettancourt Ortega" w:date="2022-08-10T18:08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  <w:tcPrChange w:id="749" w:author="Rolando Bettancourt Ortega" w:date="2022-08-10T18:08:00Z">
              <w:tcPr>
                <w:tcW w:w="705" w:type="pct"/>
                <w:shd w:val="clear" w:color="auto" w:fill="FFFFFF"/>
                <w:vAlign w:val="center"/>
              </w:tcPr>
            </w:tcPrChange>
          </w:tcPr>
          <w:p w14:paraId="6DBB7E74" w14:textId="30907422" w:rsidR="00B84B71" w:rsidRPr="00C25669" w:rsidRDefault="00B84B71" w:rsidP="00B84B71">
            <w:pPr>
              <w:pStyle w:val="TAC"/>
              <w:rPr>
                <w:ins w:id="750" w:author="Rolando Bettancourt Ortega" w:date="2022-08-10T18:08:00Z"/>
                <w:rFonts w:eastAsia="SimSun"/>
              </w:rPr>
            </w:pPr>
            <w:ins w:id="751" w:author="Rolando Bettancourt Ortega" w:date="2022-08-10T18:08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  <w:tcPrChange w:id="752" w:author="Rolando Bettancourt Ortega" w:date="2022-08-10T18:08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4CEF1C94" w14:textId="30C41584" w:rsidR="00B84B71" w:rsidRPr="00C25669" w:rsidRDefault="00B84B71" w:rsidP="00B84B71">
            <w:pPr>
              <w:pStyle w:val="TAC"/>
              <w:rPr>
                <w:ins w:id="753" w:author="Rolando Bettancourt Ortega" w:date="2022-08-10T18:08:00Z"/>
                <w:rFonts w:eastAsia="SimSun"/>
              </w:rPr>
            </w:pPr>
            <w:ins w:id="754" w:author="Rolando Bettancourt Ortega" w:date="2022-08-10T18:0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755" w:author="Rolando Bettancourt Ortega" w:date="2022-08-10T18:08:00Z">
              <w:tcPr>
                <w:tcW w:w="311" w:type="pct"/>
                <w:shd w:val="clear" w:color="auto" w:fill="FFFFFF"/>
                <w:vAlign w:val="center"/>
              </w:tcPr>
            </w:tcPrChange>
          </w:tcPr>
          <w:p w14:paraId="0C283E19" w14:textId="175CC221" w:rsidR="00B84B71" w:rsidRDefault="00B84B71" w:rsidP="00B84B71">
            <w:pPr>
              <w:pStyle w:val="TAC"/>
              <w:rPr>
                <w:ins w:id="756" w:author="Rolando Bettancourt Ortega" w:date="2022-08-10T18:08:00Z"/>
                <w:rFonts w:eastAsia="SimSun"/>
                <w:lang w:eastAsia="zh-CN"/>
              </w:rPr>
            </w:pPr>
            <w:ins w:id="757" w:author="Rolando Bettancourt Ortega" w:date="2022-08-10T18:08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  <w:tr w:rsidR="00187CCE" w:rsidRPr="00C25669" w14:paraId="63CDEFBB" w14:textId="77777777" w:rsidTr="004D5C8A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58" w:author="Rolando Bettancourt Ortega" w:date="2022-08-10T18:09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759" w:author="Rolando Bettancourt Ortega" w:date="2022-08-10T18:08:00Z"/>
          <w:trPrChange w:id="760" w:author="Rolando Bettancourt Ortega" w:date="2022-08-10T18:09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761" w:author="Rolando Bettancourt Ortega" w:date="2022-08-10T18:09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28618D3A" w14:textId="3BD12BA4" w:rsidR="00187CCE" w:rsidRDefault="00187CCE" w:rsidP="00187CCE">
            <w:pPr>
              <w:pStyle w:val="TAC"/>
              <w:rPr>
                <w:ins w:id="762" w:author="Rolando Bettancourt Ortega" w:date="2022-08-10T18:08:00Z"/>
                <w:rFonts w:eastAsia="SimSun"/>
              </w:rPr>
            </w:pPr>
            <w:ins w:id="763" w:author="Rolando Bettancourt Ortega" w:date="2022-08-10T18:09:00Z">
              <w:r w:rsidRPr="00C25669">
                <w:rPr>
                  <w:rFonts w:eastAsia="SimSun"/>
                </w:rPr>
                <w:t>1-</w:t>
              </w:r>
            </w:ins>
            <w:ins w:id="764" w:author="Rolando Bettancourt Ortega" w:date="2022-08-11T01:03:00Z">
              <w:r>
                <w:rPr>
                  <w:rFonts w:eastAsia="SimSun"/>
                </w:rPr>
                <w:t>14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65" w:author="Rolando Bettancourt Ortega" w:date="2022-08-10T18:09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4173A052" w14:textId="193D1291" w:rsidR="00187CCE" w:rsidRPr="00C25669" w:rsidRDefault="00187CCE" w:rsidP="00187CCE">
            <w:pPr>
              <w:pStyle w:val="TAC"/>
              <w:rPr>
                <w:ins w:id="766" w:author="Rolando Bettancourt Ortega" w:date="2022-08-10T18:08:00Z"/>
                <w:rFonts w:eastAsia="SimSun" w:cs="Arial"/>
                <w:szCs w:val="18"/>
              </w:rPr>
            </w:pPr>
            <w:proofErr w:type="gramStart"/>
            <w:ins w:id="767" w:author="Rolando Bettancourt Ortega" w:date="2022-08-11T01:35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.2-4.</w:t>
              </w:r>
              <w:r>
                <w:rPr>
                  <w:rFonts w:eastAsia="SimSun" w:cs="Arial"/>
                  <w:szCs w:val="18"/>
                </w:rPr>
                <w:t>2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768" w:author="Rolando Bettancourt Ortega" w:date="2022-08-10T18:09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14:paraId="0BDA30C0" w14:textId="13FE0922" w:rsidR="00187CCE" w:rsidRDefault="00187CCE" w:rsidP="00187CCE">
            <w:pPr>
              <w:pStyle w:val="TAC"/>
              <w:rPr>
                <w:ins w:id="769" w:author="Rolando Bettancourt Ortega" w:date="2022-08-10T18:08:00Z"/>
                <w:rFonts w:eastAsia="SimSun"/>
              </w:rPr>
            </w:pPr>
            <w:ins w:id="770" w:author="Rolando Bettancourt Ortega" w:date="2022-08-10T18:0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tcPrChange w:id="771" w:author="Rolando Bettancourt Ortega" w:date="2022-08-10T18:09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14:paraId="4C8CE9C0" w14:textId="32E22536" w:rsidR="00187CCE" w:rsidRDefault="00187CCE" w:rsidP="00187CCE">
            <w:pPr>
              <w:pStyle w:val="TAC"/>
              <w:rPr>
                <w:ins w:id="772" w:author="Rolando Bettancourt Ortega" w:date="2022-08-10T18:08:00Z"/>
                <w:rFonts w:eastAsia="SimSun"/>
              </w:rPr>
            </w:pPr>
            <w:ins w:id="773" w:author="Rolando Bettancourt Ortega" w:date="2022-08-10T18:09:00Z">
              <w:r w:rsidRPr="00C25669">
                <w:rPr>
                  <w:rFonts w:eastAsia="SimSun"/>
                </w:rPr>
                <w:t>256QAM, 0.82</w:t>
              </w:r>
            </w:ins>
          </w:p>
        </w:tc>
        <w:tc>
          <w:tcPr>
            <w:tcW w:w="529" w:type="pct"/>
            <w:shd w:val="clear" w:color="auto" w:fill="FFFFFF"/>
            <w:vAlign w:val="center"/>
            <w:tcPrChange w:id="774" w:author="Rolando Bettancourt Ortega" w:date="2022-08-10T18:09:00Z">
              <w:tcPr>
                <w:tcW w:w="529" w:type="pct"/>
                <w:shd w:val="clear" w:color="auto" w:fill="FFFFFF"/>
                <w:vAlign w:val="center"/>
              </w:tcPr>
            </w:tcPrChange>
          </w:tcPr>
          <w:p w14:paraId="54F046D6" w14:textId="28BA4769" w:rsidR="00187CCE" w:rsidRPr="00C25669" w:rsidRDefault="00187CCE" w:rsidP="00187CCE">
            <w:pPr>
              <w:pStyle w:val="TAC"/>
              <w:rPr>
                <w:ins w:id="775" w:author="Rolando Bettancourt Ortega" w:date="2022-08-10T18:08:00Z"/>
                <w:rFonts w:eastAsia="SimSun"/>
              </w:rPr>
            </w:pPr>
            <w:ins w:id="776" w:author="Rolando Bettancourt Ortega" w:date="2022-08-10T18:09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  <w:tcPrChange w:id="777" w:author="Rolando Bettancourt Ortega" w:date="2022-08-10T18:09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20DA62A6" w14:textId="0D5242DE" w:rsidR="00187CCE" w:rsidRPr="00C25669" w:rsidRDefault="00187CCE" w:rsidP="00187CCE">
            <w:pPr>
              <w:pStyle w:val="TAC"/>
              <w:rPr>
                <w:ins w:id="778" w:author="Rolando Bettancourt Ortega" w:date="2022-08-10T18:08:00Z"/>
                <w:rFonts w:eastAsia="SimSun"/>
              </w:rPr>
            </w:pPr>
            <w:ins w:id="779" w:author="Rolando Bettancourt Ortega" w:date="2022-08-10T18:09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  <w:tcPrChange w:id="780" w:author="Rolando Bettancourt Ortega" w:date="2022-08-10T18:09:00Z">
              <w:tcPr>
                <w:tcW w:w="704" w:type="pct"/>
                <w:shd w:val="clear" w:color="auto" w:fill="FFFFFF"/>
                <w:vAlign w:val="center"/>
              </w:tcPr>
            </w:tcPrChange>
          </w:tcPr>
          <w:p w14:paraId="75074B26" w14:textId="27DBE936" w:rsidR="00187CCE" w:rsidRPr="00C25669" w:rsidRDefault="00187CCE" w:rsidP="00187CCE">
            <w:pPr>
              <w:pStyle w:val="TAC"/>
              <w:rPr>
                <w:ins w:id="781" w:author="Rolando Bettancourt Ortega" w:date="2022-08-10T18:08:00Z"/>
                <w:rFonts w:eastAsia="SimSun"/>
              </w:rPr>
            </w:pPr>
            <w:ins w:id="782" w:author="Rolando Bettancourt Ortega" w:date="2022-08-10T18:09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  <w:tcPrChange w:id="783" w:author="Rolando Bettancourt Ortega" w:date="2022-08-10T18:09:00Z">
              <w:tcPr>
                <w:tcW w:w="606" w:type="pct"/>
                <w:shd w:val="clear" w:color="auto" w:fill="FFFFFF"/>
                <w:vAlign w:val="center"/>
              </w:tcPr>
            </w:tcPrChange>
          </w:tcPr>
          <w:p w14:paraId="33DAF0A2" w14:textId="3A8E76B0" w:rsidR="00187CCE" w:rsidRPr="00C25669" w:rsidRDefault="00187CCE" w:rsidP="00187CCE">
            <w:pPr>
              <w:pStyle w:val="TAC"/>
              <w:rPr>
                <w:ins w:id="784" w:author="Rolando Bettancourt Ortega" w:date="2022-08-10T18:08:00Z"/>
                <w:rFonts w:eastAsia="SimSun"/>
              </w:rPr>
            </w:pPr>
            <w:ins w:id="785" w:author="Rolando Bettancourt Ortega" w:date="2022-08-10T18:0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786" w:author="Rolando Bettancourt Ortega" w:date="2022-08-10T18:09:00Z">
              <w:tcPr>
                <w:tcW w:w="344" w:type="pct"/>
                <w:shd w:val="clear" w:color="auto" w:fill="FFFFFF"/>
                <w:vAlign w:val="center"/>
              </w:tcPr>
            </w:tcPrChange>
          </w:tcPr>
          <w:p w14:paraId="714E4C31" w14:textId="5BEEA8A8" w:rsidR="00187CCE" w:rsidRDefault="00187CCE" w:rsidP="00187CCE">
            <w:pPr>
              <w:pStyle w:val="TAC"/>
              <w:rPr>
                <w:ins w:id="787" w:author="Rolando Bettancourt Ortega" w:date="2022-08-10T18:08:00Z"/>
                <w:rFonts w:eastAsia="SimSun"/>
                <w:lang w:eastAsia="zh-CN"/>
              </w:rPr>
            </w:pPr>
            <w:ins w:id="788" w:author="Rolando Bettancourt Ortega" w:date="2022-08-10T18:09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  <w:tr w:rsidR="00187CCE" w:rsidRPr="00C25669" w14:paraId="6912A92F" w14:textId="77777777" w:rsidTr="008A4785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89" w:author="Rolando Bettancourt Ortega" w:date="2022-08-10T18:09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790" w:author="Rolando Bettancourt Ortega" w:date="2022-08-10T18:08:00Z"/>
          <w:trPrChange w:id="791" w:author="Rolando Bettancourt Ortega" w:date="2022-08-10T18:09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792" w:author="Rolando Bettancourt Ortega" w:date="2022-08-10T18:09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31E2AE52" w14:textId="371BB3E3" w:rsidR="00187CCE" w:rsidRDefault="00187CCE" w:rsidP="00187CCE">
            <w:pPr>
              <w:pStyle w:val="TAC"/>
              <w:rPr>
                <w:ins w:id="793" w:author="Rolando Bettancourt Ortega" w:date="2022-08-10T18:08:00Z"/>
                <w:rFonts w:eastAsia="SimSun"/>
              </w:rPr>
            </w:pPr>
            <w:ins w:id="794" w:author="Rolando Bettancourt Ortega" w:date="2022-08-10T18:09:00Z">
              <w:r w:rsidRPr="00C25669">
                <w:rPr>
                  <w:rFonts w:eastAsia="SimSun"/>
                </w:rPr>
                <w:t>1-</w:t>
              </w:r>
            </w:ins>
            <w:ins w:id="795" w:author="Rolando Bettancourt Ortega" w:date="2022-08-11T01:03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796" w:author="Rolando Bettancourt Ortega" w:date="2022-08-10T18:09:00Z">
              <w:tcPr>
                <w:tcW w:w="638" w:type="pct"/>
                <w:shd w:val="clear" w:color="auto" w:fill="FFFFFF"/>
                <w:vAlign w:val="center"/>
              </w:tcPr>
            </w:tcPrChange>
          </w:tcPr>
          <w:p w14:paraId="60464F49" w14:textId="3B681513" w:rsidR="00187CCE" w:rsidRPr="00C25669" w:rsidRDefault="00187CCE" w:rsidP="00187CCE">
            <w:pPr>
              <w:pStyle w:val="TAC"/>
              <w:rPr>
                <w:ins w:id="797" w:author="Rolando Bettancourt Ortega" w:date="2022-08-10T18:08:00Z"/>
                <w:rFonts w:eastAsia="SimSun" w:cs="Arial"/>
                <w:szCs w:val="18"/>
              </w:rPr>
            </w:pPr>
            <w:proofErr w:type="gramStart"/>
            <w:ins w:id="798" w:author="Rolando Bettancourt Ortega" w:date="2022-08-11T01:06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</w:t>
              </w:r>
              <w:r>
                <w:rPr>
                  <w:rFonts w:eastAsia="SimSun" w:cs="Arial"/>
                  <w:szCs w:val="18"/>
                </w:rPr>
                <w:t>X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799" w:author="Rolando Bettancourt Ortega" w:date="2022-08-10T18:09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14:paraId="045C9903" w14:textId="1CF0A992" w:rsidR="00187CCE" w:rsidRDefault="00187CCE" w:rsidP="00187CCE">
            <w:pPr>
              <w:pStyle w:val="TAC"/>
              <w:rPr>
                <w:ins w:id="800" w:author="Rolando Bettancourt Ortega" w:date="2022-08-10T18:08:00Z"/>
                <w:rFonts w:eastAsia="SimSun"/>
              </w:rPr>
            </w:pPr>
            <w:ins w:id="801" w:author="Rolando Bettancourt Ortega" w:date="2022-08-10T18:0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tcPrChange w:id="802" w:author="Rolando Bettancourt Ortega" w:date="2022-08-10T18:09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14:paraId="6F66B45F" w14:textId="2BF68897" w:rsidR="00187CCE" w:rsidRDefault="00187CCE" w:rsidP="00187CCE">
            <w:pPr>
              <w:pStyle w:val="TAC"/>
              <w:rPr>
                <w:ins w:id="803" w:author="Rolando Bettancourt Ortega" w:date="2022-08-10T18:08:00Z"/>
                <w:rFonts w:eastAsia="SimSun"/>
              </w:rPr>
            </w:pPr>
            <w:ins w:id="804" w:author="Rolando Bettancourt Ortega" w:date="2022-08-10T18:09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9" w:type="pct"/>
            <w:shd w:val="clear" w:color="auto" w:fill="FFFFFF"/>
            <w:vAlign w:val="center"/>
            <w:tcPrChange w:id="805" w:author="Rolando Bettancourt Ortega" w:date="2022-08-10T18:09:00Z">
              <w:tcPr>
                <w:tcW w:w="529" w:type="pct"/>
                <w:shd w:val="clear" w:color="auto" w:fill="FFFFFF"/>
                <w:vAlign w:val="center"/>
              </w:tcPr>
            </w:tcPrChange>
          </w:tcPr>
          <w:p w14:paraId="522287C3" w14:textId="2BE2CAB8" w:rsidR="00187CCE" w:rsidRPr="00C25669" w:rsidRDefault="00187CCE" w:rsidP="00187CCE">
            <w:pPr>
              <w:pStyle w:val="TAC"/>
              <w:rPr>
                <w:ins w:id="806" w:author="Rolando Bettancourt Ortega" w:date="2022-08-10T18:08:00Z"/>
                <w:rFonts w:eastAsia="SimSun"/>
              </w:rPr>
            </w:pPr>
            <w:ins w:id="807" w:author="Rolando Bettancourt Ortega" w:date="2022-08-10T18:09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  <w:tcPrChange w:id="808" w:author="Rolando Bettancourt Ortega" w:date="2022-08-10T18:09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11BF295F" w14:textId="3687C1B9" w:rsidR="00187CCE" w:rsidRPr="00C25669" w:rsidRDefault="00187CCE" w:rsidP="00187CCE">
            <w:pPr>
              <w:pStyle w:val="TAC"/>
              <w:rPr>
                <w:ins w:id="809" w:author="Rolando Bettancourt Ortega" w:date="2022-08-10T18:08:00Z"/>
                <w:rFonts w:eastAsia="SimSun"/>
              </w:rPr>
            </w:pPr>
            <w:ins w:id="810" w:author="Rolando Bettancourt Ortega" w:date="2022-08-10T18:09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  <w:tcPrChange w:id="811" w:author="Rolando Bettancourt Ortega" w:date="2022-08-10T18:09:00Z">
              <w:tcPr>
                <w:tcW w:w="704" w:type="pct"/>
                <w:shd w:val="clear" w:color="auto" w:fill="FFFFFF"/>
                <w:vAlign w:val="center"/>
              </w:tcPr>
            </w:tcPrChange>
          </w:tcPr>
          <w:p w14:paraId="6DA2D9B5" w14:textId="111F979F" w:rsidR="00187CCE" w:rsidRPr="00C25669" w:rsidRDefault="00187CCE" w:rsidP="00187CCE">
            <w:pPr>
              <w:pStyle w:val="TAC"/>
              <w:rPr>
                <w:ins w:id="812" w:author="Rolando Bettancourt Ortega" w:date="2022-08-10T18:08:00Z"/>
                <w:rFonts w:eastAsia="SimSun"/>
              </w:rPr>
            </w:pPr>
            <w:ins w:id="813" w:author="Rolando Bettancourt Ortega" w:date="2022-08-10T18:09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  <w:tcPrChange w:id="814" w:author="Rolando Bettancourt Ortega" w:date="2022-08-10T18:09:00Z">
              <w:tcPr>
                <w:tcW w:w="606" w:type="pct"/>
                <w:shd w:val="clear" w:color="auto" w:fill="FFFFFF"/>
                <w:vAlign w:val="center"/>
              </w:tcPr>
            </w:tcPrChange>
          </w:tcPr>
          <w:p w14:paraId="1B86D770" w14:textId="35BA5E5C" w:rsidR="00187CCE" w:rsidRPr="00C25669" w:rsidRDefault="00187CCE" w:rsidP="00187CCE">
            <w:pPr>
              <w:pStyle w:val="TAC"/>
              <w:rPr>
                <w:ins w:id="815" w:author="Rolando Bettancourt Ortega" w:date="2022-08-10T18:08:00Z"/>
                <w:rFonts w:eastAsia="SimSun"/>
              </w:rPr>
            </w:pPr>
            <w:ins w:id="816" w:author="Rolando Bettancourt Ortega" w:date="2022-08-10T18:09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817" w:author="Rolando Bettancourt Ortega" w:date="2022-08-10T18:09:00Z">
              <w:tcPr>
                <w:tcW w:w="344" w:type="pct"/>
                <w:shd w:val="clear" w:color="auto" w:fill="FFFFFF"/>
                <w:vAlign w:val="center"/>
              </w:tcPr>
            </w:tcPrChange>
          </w:tcPr>
          <w:p w14:paraId="1F039FB5" w14:textId="399FEF00" w:rsidR="00187CCE" w:rsidRDefault="00187CCE" w:rsidP="00187CCE">
            <w:pPr>
              <w:pStyle w:val="TAC"/>
              <w:rPr>
                <w:ins w:id="818" w:author="Rolando Bettancourt Ortega" w:date="2022-08-10T18:08:00Z"/>
                <w:rFonts w:eastAsia="SimSun"/>
                <w:lang w:eastAsia="zh-CN"/>
              </w:rPr>
            </w:pPr>
            <w:ins w:id="819" w:author="Rolando Bettancourt Ortega" w:date="2022-08-10T18:09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</w:tbl>
    <w:p w14:paraId="56AC4C86" w14:textId="77777777" w:rsidR="004B7074" w:rsidRPr="00C25669" w:rsidRDefault="004B7074" w:rsidP="004B7074">
      <w:pPr>
        <w:rPr>
          <w:rFonts w:eastAsia="SimSun"/>
          <w:lang w:eastAsia="zh-CN"/>
        </w:rPr>
      </w:pPr>
    </w:p>
    <w:p w14:paraId="2B008E57" w14:textId="77777777" w:rsidR="004B7074" w:rsidRPr="00C25669" w:rsidRDefault="004B7074" w:rsidP="004B7074">
      <w:pPr>
        <w:pStyle w:val="TH"/>
      </w:pPr>
      <w:r w:rsidRPr="00C25669"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4B7074" w:rsidRPr="00C25669" w14:paraId="18E1ABDE" w14:textId="77777777" w:rsidTr="00B84B71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F617B6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69C798B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93AD28A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50ABD01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6A5B325C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47A7E71C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F5A0866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0C00E1C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4B7074" w:rsidRPr="00C25669" w14:paraId="68D37244" w14:textId="77777777" w:rsidTr="00B84B71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248B15B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06CC5AC2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68C27913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07ABBB6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624013CF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4F44E668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1480770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3521D7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6042416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4B7074" w:rsidRPr="00C25669" w14:paraId="6A5D2B57" w14:textId="77777777" w:rsidTr="00B84B71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2D38BD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58A8C1F2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.2-3.1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D255101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BA1895F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64QAM,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7F2004EF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A6A35BF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279C89A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B5A688C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6698D4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19.8</w:t>
            </w:r>
          </w:p>
        </w:tc>
      </w:tr>
      <w:tr w:rsidR="004B7074" w:rsidRPr="00C25669" w14:paraId="05BFA2DE" w14:textId="77777777" w:rsidTr="00B84B71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35486F1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CC99954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eastAsia="SimSun" w:hAnsi="Arial"/>
                <w:sz w:val="18"/>
              </w:rPr>
              <w:t>.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D0BF3D2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E95A3FE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64QAM,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2DC125E9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5D81EEE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2F276EA6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6CC9625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41A8D9FD" w14:textId="77777777" w:rsidR="004B7074" w:rsidRPr="00C25669" w:rsidRDefault="004B7074" w:rsidP="006170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19.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B94E2A" w:rsidRPr="00C25669" w14:paraId="2990A89A" w14:textId="77777777" w:rsidTr="00B84B71">
        <w:trPr>
          <w:trHeight w:val="175"/>
          <w:jc w:val="center"/>
          <w:ins w:id="820" w:author="Rolando Bettancourt Ortega" w:date="2022-08-10T18:05:00Z"/>
        </w:trPr>
        <w:tc>
          <w:tcPr>
            <w:tcW w:w="332" w:type="pct"/>
            <w:shd w:val="clear" w:color="auto" w:fill="FFFFFF"/>
            <w:vAlign w:val="center"/>
          </w:tcPr>
          <w:p w14:paraId="67F6E256" w14:textId="32EBB036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21" w:author="Rolando Bettancourt Ortega" w:date="2022-08-10T18:05:00Z"/>
                <w:rFonts w:ascii="Arial" w:eastAsia="SimSun" w:hAnsi="Arial"/>
                <w:sz w:val="18"/>
              </w:rPr>
            </w:pPr>
            <w:ins w:id="822" w:author="Rolando Bettancourt Ortega" w:date="2022-08-10T18:06:00Z">
              <w:r w:rsidRPr="00C25669">
                <w:rPr>
                  <w:rFonts w:ascii="Arial" w:eastAsia="SimSun" w:hAnsi="Arial"/>
                  <w:sz w:val="18"/>
                </w:rPr>
                <w:t>2-</w:t>
              </w:r>
            </w:ins>
            <w:ins w:id="823" w:author="Rolando Bettancourt Ortega" w:date="2022-08-11T01:04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0555E4F2" w14:textId="10F26A2B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24" w:author="Rolando Bettancourt Ortega" w:date="2022-08-10T18:05:00Z"/>
                <w:rFonts w:ascii="Arial" w:eastAsia="SimSun" w:hAnsi="Arial"/>
                <w:sz w:val="18"/>
              </w:rPr>
            </w:pPr>
            <w:proofErr w:type="gramStart"/>
            <w:ins w:id="825" w:author="Rolando Bettancourt Ortega" w:date="2022-08-11T01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</w:ins>
            <w:ins w:id="826" w:author="Rolando Bettancourt Ortega" w:date="2022-08-11T01:36:00Z">
              <w:r w:rsidR="00CB4E17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827" w:author="Rolando Bettancourt Ortega" w:date="2022-08-11T01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B3CDA60" w14:textId="754CAA7D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28" w:author="Rolando Bettancourt Ortega" w:date="2022-08-10T18:05:00Z"/>
                <w:rFonts w:ascii="Arial" w:eastAsia="SimSun" w:hAnsi="Arial"/>
                <w:sz w:val="18"/>
              </w:rPr>
            </w:pPr>
            <w:ins w:id="829" w:author="Rolando Bettancourt Ortega" w:date="2022-08-10T18:06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0 / 30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78927322" w14:textId="3C60FD03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30" w:author="Rolando Bettancourt Ortega" w:date="2022-08-10T18:05:00Z"/>
                <w:rFonts w:ascii="Arial" w:eastAsia="SimSun" w:hAnsi="Arial"/>
                <w:sz w:val="18"/>
              </w:rPr>
            </w:pPr>
            <w:ins w:id="831" w:author="Rolando Bettancourt Ortega" w:date="2022-08-10T18:06:00Z">
              <w:r w:rsidRPr="00C25669">
                <w:rPr>
                  <w:rFonts w:ascii="Arial" w:eastAsia="SimSun" w:hAnsi="Arial"/>
                  <w:sz w:val="18"/>
                </w:rPr>
                <w:t xml:space="preserve">64QAM,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0.50</w:t>
              </w:r>
            </w:ins>
          </w:p>
        </w:tc>
        <w:tc>
          <w:tcPr>
            <w:tcW w:w="460" w:type="pct"/>
            <w:shd w:val="clear" w:color="auto" w:fill="FFFFFF"/>
            <w:vAlign w:val="center"/>
          </w:tcPr>
          <w:p w14:paraId="2557CC86" w14:textId="6FD7400B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32" w:author="Rolando Bettancourt Ortega" w:date="2022-08-10T18:05:00Z"/>
                <w:rFonts w:ascii="Arial" w:eastAsia="SimSun" w:hAnsi="Arial"/>
                <w:sz w:val="18"/>
              </w:rPr>
            </w:pPr>
            <w:ins w:id="833" w:author="Rolando Bettancourt Ortega" w:date="2022-08-10T18:06:00Z">
              <w:r w:rsidRPr="00C256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344DFD2F" w14:textId="2FC0CBAD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34" w:author="Rolando Bettancourt Ortega" w:date="2022-08-10T18:05:00Z"/>
                <w:rFonts w:ascii="Arial" w:eastAsia="SimSun" w:hAnsi="Arial"/>
                <w:sz w:val="18"/>
              </w:rPr>
            </w:pPr>
            <w:ins w:id="835" w:author="Rolando Bettancourt Ortega" w:date="2022-08-10T18:06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2EF6B902" w14:textId="1252720F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36" w:author="Rolando Bettancourt Ortega" w:date="2022-08-10T18:05:00Z"/>
                <w:rFonts w:ascii="Arial" w:eastAsia="SimSun" w:hAnsi="Arial"/>
                <w:sz w:val="18"/>
              </w:rPr>
            </w:pPr>
            <w:ins w:id="837" w:author="Rolando Bettancourt Ortega" w:date="2022-08-10T18:06:00Z">
              <w:r w:rsidRPr="00C25669">
                <w:rPr>
                  <w:rFonts w:ascii="Arial" w:eastAsia="SimSun" w:hAnsi="Arial"/>
                  <w:sz w:val="18"/>
                </w:rPr>
                <w:t>2x2, ULA Low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4A245FC3" w14:textId="7FEE647D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38" w:author="Rolando Bettancourt Ortega" w:date="2022-08-10T18:05:00Z"/>
                <w:rFonts w:ascii="Arial" w:eastAsia="SimSun" w:hAnsi="Arial"/>
                <w:sz w:val="18"/>
              </w:rPr>
            </w:pPr>
            <w:ins w:id="839" w:author="Rolando Bettancourt Ortega" w:date="2022-08-10T18:06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07A941A" w14:textId="44A2A1D4" w:rsidR="00B94E2A" w:rsidRPr="00C25669" w:rsidRDefault="00B94E2A" w:rsidP="00B94E2A">
            <w:pPr>
              <w:keepNext/>
              <w:keepLines/>
              <w:spacing w:after="0"/>
              <w:jc w:val="center"/>
              <w:rPr>
                <w:ins w:id="840" w:author="Rolando Bettancourt Ortega" w:date="2022-08-10T18:05:00Z"/>
                <w:rFonts w:ascii="Arial" w:eastAsia="SimSun" w:hAnsi="Arial"/>
                <w:sz w:val="18"/>
              </w:rPr>
            </w:pPr>
            <w:ins w:id="841" w:author="Rolando Bettancourt Ortega" w:date="2022-08-10T18:06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</w:tbl>
    <w:p w14:paraId="504A8115" w14:textId="34725EFD" w:rsidR="007B7471" w:rsidRDefault="007B7471" w:rsidP="007B7471">
      <w:pPr>
        <w:rPr>
          <w:color w:val="FF0000"/>
        </w:rPr>
      </w:pPr>
    </w:p>
    <w:p w14:paraId="4279968C" w14:textId="77777777" w:rsidR="004B7074" w:rsidRPr="00C25669" w:rsidRDefault="004B7074" w:rsidP="004B7074">
      <w:pPr>
        <w:pStyle w:val="TH"/>
      </w:pPr>
      <w:r w:rsidRPr="00C25669">
        <w:t>Table 5.2.2.2.1-5: Minimum performance for Rank 2 and Enhanced Receiver</w:t>
      </w:r>
      <w:r w:rsidRPr="00C25669">
        <w:rPr>
          <w:rFonts w:hint="eastAsia"/>
          <w:lang w:eastAsia="zh-CN"/>
        </w:rPr>
        <w:t xml:space="preserve"> Type 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01"/>
        <w:gridCol w:w="1267"/>
        <w:gridCol w:w="1366"/>
        <w:gridCol w:w="1176"/>
        <w:gridCol w:w="661"/>
      </w:tblGrid>
      <w:tr w:rsidR="004B7074" w:rsidRPr="00C25669" w14:paraId="07622F5A" w14:textId="77777777" w:rsidTr="00617034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4D9146B6" w14:textId="77777777" w:rsidR="004B7074" w:rsidRPr="00C25669" w:rsidRDefault="004B7074" w:rsidP="00617034">
            <w:pPr>
              <w:pStyle w:val="TAH"/>
            </w:pPr>
            <w:r w:rsidRPr="00C25669"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59528364" w14:textId="77777777" w:rsidR="004B7074" w:rsidRPr="00C25669" w:rsidRDefault="004B7074" w:rsidP="00617034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D8773E9" w14:textId="77777777" w:rsidR="004B7074" w:rsidRPr="00C25669" w:rsidRDefault="004B7074" w:rsidP="00617034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07690A7" w14:textId="77777777" w:rsidR="004B7074" w:rsidRPr="00C25669" w:rsidRDefault="004B7074" w:rsidP="00617034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3F983CCC" w14:textId="77777777" w:rsidR="004B7074" w:rsidRPr="00C25669" w:rsidRDefault="004B7074" w:rsidP="00617034">
            <w:pPr>
              <w:pStyle w:val="TAH"/>
            </w:pPr>
            <w:r w:rsidRPr="00C25669"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4E6127B0" w14:textId="77777777" w:rsidR="004B7074" w:rsidRPr="00C25669" w:rsidRDefault="004B7074" w:rsidP="00617034">
            <w:pPr>
              <w:pStyle w:val="TAH"/>
            </w:pPr>
            <w:r w:rsidRPr="00C25669"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003C7304" w14:textId="77777777" w:rsidR="004B7074" w:rsidRPr="00C25669" w:rsidRDefault="004B7074" w:rsidP="00617034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2A151F65" w14:textId="77777777" w:rsidR="004B7074" w:rsidRPr="00C25669" w:rsidRDefault="004B7074" w:rsidP="00617034">
            <w:pPr>
              <w:pStyle w:val="TAH"/>
            </w:pPr>
            <w:r w:rsidRPr="00C25669">
              <w:t>Reference value</w:t>
            </w:r>
          </w:p>
        </w:tc>
      </w:tr>
      <w:tr w:rsidR="004B7074" w:rsidRPr="00C25669" w14:paraId="6BD003C5" w14:textId="77777777" w:rsidTr="00617034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5CBF4066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30166571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14:paraId="663E7877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14:paraId="05A053F6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563" w:type="pct"/>
            <w:vMerge/>
            <w:shd w:val="clear" w:color="auto" w:fill="FFFFFF"/>
          </w:tcPr>
          <w:p w14:paraId="72C1B8F7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0CE1C934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4CF091E7" w14:textId="77777777" w:rsidR="004B7074" w:rsidRPr="00C25669" w:rsidRDefault="004B7074" w:rsidP="00617034">
            <w:pPr>
              <w:pStyle w:val="TAH"/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41A25BB" w14:textId="77777777" w:rsidR="004B7074" w:rsidRPr="00C25669" w:rsidRDefault="004B7074" w:rsidP="00617034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3A265678" w14:textId="77777777" w:rsidR="004B7074" w:rsidRPr="00C25669" w:rsidRDefault="004B7074" w:rsidP="00617034">
            <w:pPr>
              <w:pStyle w:val="TAH"/>
            </w:pPr>
            <w:r w:rsidRPr="00C25669">
              <w:t>SNR (dB)</w:t>
            </w:r>
          </w:p>
        </w:tc>
      </w:tr>
      <w:tr w:rsidR="004B7074" w:rsidRPr="00C25669" w14:paraId="1F088A9E" w14:textId="77777777" w:rsidTr="00617034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262D9607" w14:textId="77777777" w:rsidR="004B7074" w:rsidRPr="00C25669" w:rsidRDefault="004B7074" w:rsidP="00617034">
            <w:pPr>
              <w:pStyle w:val="TAC"/>
              <w:rPr>
                <w:lang w:eastAsia="zh-CN"/>
              </w:rPr>
            </w:pPr>
            <w:r w:rsidRPr="00C25669">
              <w:t>3-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DE14EF4" w14:textId="77777777" w:rsidR="004B7074" w:rsidRPr="00C25669" w:rsidRDefault="004B7074" w:rsidP="00617034">
            <w:pPr>
              <w:pStyle w:val="TAC"/>
            </w:pPr>
            <w:proofErr w:type="gramStart"/>
            <w:r w:rsidRPr="00C25669">
              <w:t>R.PDSCH</w:t>
            </w:r>
            <w:proofErr w:type="gramEnd"/>
            <w:r w:rsidRPr="00C25669">
              <w:t>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79EBA44" w14:textId="77777777" w:rsidR="004B7074" w:rsidRPr="00C25669" w:rsidRDefault="004B7074" w:rsidP="00617034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F5C6B16" w14:textId="77777777" w:rsidR="004B7074" w:rsidRPr="00C25669" w:rsidRDefault="004B7074" w:rsidP="00617034">
            <w:pPr>
              <w:pStyle w:val="TAC"/>
            </w:pPr>
            <w:r w:rsidRPr="00C25669"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47852786" w14:textId="77777777" w:rsidR="004B7074" w:rsidRPr="00C25669" w:rsidRDefault="004B7074" w:rsidP="00617034">
            <w:pPr>
              <w:pStyle w:val="TAC"/>
            </w:pPr>
            <w:r w:rsidRPr="00C25669"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5A4A1552" w14:textId="77777777" w:rsidR="004B7074" w:rsidRPr="00C25669" w:rsidRDefault="004B7074" w:rsidP="00617034">
            <w:pPr>
              <w:pStyle w:val="TAC"/>
            </w:pPr>
            <w:r w:rsidRPr="00C25669"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6720DC3A" w14:textId="77777777" w:rsidR="004B7074" w:rsidRPr="00C25669" w:rsidRDefault="004B7074" w:rsidP="00617034">
            <w:pPr>
              <w:pStyle w:val="TAC"/>
            </w:pPr>
            <w:r w:rsidRPr="00C25669"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2AD9D6B" w14:textId="77777777" w:rsidR="004B7074" w:rsidRPr="00C25669" w:rsidRDefault="004B7074" w:rsidP="00617034">
            <w:pPr>
              <w:pStyle w:val="TAC"/>
            </w:pPr>
            <w:r w:rsidRPr="00C25669"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97D17D9" w14:textId="77777777" w:rsidR="004B7074" w:rsidRPr="00C25669" w:rsidRDefault="004B7074" w:rsidP="00617034">
            <w:pPr>
              <w:pStyle w:val="TAC"/>
            </w:pPr>
            <w:r w:rsidRPr="00C25669">
              <w:rPr>
                <w:rFonts w:hint="eastAsia"/>
                <w:lang w:eastAsia="zh-CN"/>
              </w:rPr>
              <w:t>18.0</w:t>
            </w:r>
          </w:p>
        </w:tc>
      </w:tr>
    </w:tbl>
    <w:p w14:paraId="22B2DA9E" w14:textId="1CD3D5B1" w:rsidR="004B7074" w:rsidRDefault="004B7074" w:rsidP="007B7471">
      <w:pPr>
        <w:rPr>
          <w:color w:val="FF0000"/>
        </w:rPr>
      </w:pPr>
    </w:p>
    <w:p w14:paraId="1D9F2A38" w14:textId="5FA7AD8C" w:rsidR="00156282" w:rsidRPr="00A55507" w:rsidRDefault="00156282" w:rsidP="001562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4D46C4">
        <w:rPr>
          <w:i/>
          <w:iCs/>
          <w:color w:val="FF0000"/>
        </w:rPr>
        <w:t>5</w:t>
      </w:r>
      <w:r>
        <w:rPr>
          <w:i/>
          <w:iCs/>
          <w:color w:val="FF0000"/>
        </w:rPr>
        <w:t>---------------------</w:t>
      </w:r>
    </w:p>
    <w:p w14:paraId="05B9AA84" w14:textId="5E8CE399" w:rsidR="00156282" w:rsidRDefault="00156282" w:rsidP="0015628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5BA1727" w14:textId="77777777" w:rsidR="00615810" w:rsidRPr="00C25669" w:rsidRDefault="00615810" w:rsidP="00615810">
      <w:pPr>
        <w:pStyle w:val="TH"/>
      </w:pPr>
      <w:r w:rsidRPr="00C25669"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1"/>
        <w:gridCol w:w="677"/>
        <w:gridCol w:w="1237"/>
        <w:gridCol w:w="1237"/>
        <w:gridCol w:w="1237"/>
        <w:gridCol w:w="1237"/>
        <w:gridCol w:w="1263"/>
      </w:tblGrid>
      <w:tr w:rsidR="00615810" w:rsidRPr="00C25669" w14:paraId="7E4379E3" w14:textId="77777777" w:rsidTr="00615810">
        <w:trPr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1F16E885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CE2F661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24" w:type="pct"/>
            <w:gridSpan w:val="5"/>
            <w:shd w:val="clear" w:color="auto" w:fill="auto"/>
            <w:vAlign w:val="center"/>
          </w:tcPr>
          <w:p w14:paraId="3A12CCB1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15810" w:rsidRPr="00C25669" w14:paraId="39418C0A" w14:textId="77777777" w:rsidTr="00B11439">
        <w:trPr>
          <w:jc w:val="center"/>
        </w:trPr>
        <w:tc>
          <w:tcPr>
            <w:tcW w:w="1424" w:type="pct"/>
            <w:vAlign w:val="center"/>
          </w:tcPr>
          <w:p w14:paraId="7DA806A0" w14:textId="77777777" w:rsidR="00615810" w:rsidRPr="00C25669" w:rsidRDefault="00615810" w:rsidP="009C69D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213306C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535624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.1-3.1 FDD</w:t>
            </w:r>
          </w:p>
        </w:tc>
        <w:tc>
          <w:tcPr>
            <w:tcW w:w="642" w:type="pct"/>
            <w:vAlign w:val="center"/>
          </w:tcPr>
          <w:p w14:paraId="0C08C6E5" w14:textId="77777777" w:rsidR="00615810" w:rsidRPr="00C25669" w:rsidRDefault="00615810" w:rsidP="00B11439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.1-3.2 FDD</w:t>
            </w:r>
          </w:p>
        </w:tc>
        <w:tc>
          <w:tcPr>
            <w:tcW w:w="642" w:type="pct"/>
            <w:vAlign w:val="center"/>
          </w:tcPr>
          <w:p w14:paraId="47C2E508" w14:textId="77777777" w:rsidR="00615810" w:rsidRPr="00C25669" w:rsidRDefault="00615810" w:rsidP="00B11439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.1-3.3 FDD</w:t>
            </w:r>
          </w:p>
        </w:tc>
        <w:tc>
          <w:tcPr>
            <w:tcW w:w="642" w:type="pct"/>
            <w:vAlign w:val="center"/>
          </w:tcPr>
          <w:p w14:paraId="1AD93355" w14:textId="77777777" w:rsidR="00615810" w:rsidRPr="00C25669" w:rsidRDefault="00615810" w:rsidP="00B11439">
            <w:pPr>
              <w:pStyle w:val="TAC"/>
              <w:rPr>
                <w:rFonts w:eastAsia="SimSu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.1-3.4 FDD</w:t>
            </w:r>
          </w:p>
        </w:tc>
        <w:tc>
          <w:tcPr>
            <w:tcW w:w="655" w:type="pct"/>
            <w:vAlign w:val="center"/>
          </w:tcPr>
          <w:p w14:paraId="19930C0A" w14:textId="05D4E6C4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842" w:author="Rolando Bettancourt Ortega" w:date="2022-08-10T21:59:00Z">
              <w:r w:rsidRPr="00260A41">
                <w:t>R.PDSCH</w:t>
              </w:r>
              <w:proofErr w:type="gramEnd"/>
              <w:r w:rsidRPr="00260A41">
                <w:t>.1-3.</w:t>
              </w:r>
              <w:r>
                <w:t>5</w:t>
              </w:r>
              <w:r w:rsidRPr="00260A41">
                <w:t xml:space="preserve"> FDD</w:t>
              </w:r>
            </w:ins>
          </w:p>
        </w:tc>
      </w:tr>
      <w:tr w:rsidR="00615810" w:rsidRPr="00C25669" w14:paraId="7EE09765" w14:textId="77777777" w:rsidTr="00B11439">
        <w:trPr>
          <w:trHeight w:val="54"/>
          <w:jc w:val="center"/>
        </w:trPr>
        <w:tc>
          <w:tcPr>
            <w:tcW w:w="1424" w:type="pct"/>
            <w:vAlign w:val="center"/>
          </w:tcPr>
          <w:p w14:paraId="22A61C2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5992A05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91E0ED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12BEA6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4CCD4AC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7AB9FBA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55" w:type="pct"/>
            <w:vAlign w:val="center"/>
          </w:tcPr>
          <w:p w14:paraId="4BF7DCDB" w14:textId="30E9970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3" w:author="Rolando Bettancourt Ortega" w:date="2022-08-10T22:01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615810" w:rsidRPr="00C25669" w14:paraId="2BA78BE2" w14:textId="77777777" w:rsidTr="00B11439">
        <w:trPr>
          <w:trHeight w:val="54"/>
          <w:jc w:val="center"/>
        </w:trPr>
        <w:tc>
          <w:tcPr>
            <w:tcW w:w="1424" w:type="pct"/>
            <w:vAlign w:val="center"/>
          </w:tcPr>
          <w:p w14:paraId="091CF5BB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70BBA1C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7EFA05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1EE6C6C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1663A6D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08045FF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55" w:type="pct"/>
            <w:vAlign w:val="center"/>
          </w:tcPr>
          <w:p w14:paraId="2AE19896" w14:textId="7052D24D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4" w:author="Rolando Bettancourt Ortega" w:date="2022-08-10T22:01:00Z">
              <w:r w:rsidRPr="00C25669">
                <w:rPr>
                  <w:rFonts w:eastAsia="SimSun" w:cs="Arial"/>
                </w:rPr>
                <w:t>15</w:t>
              </w:r>
            </w:ins>
          </w:p>
        </w:tc>
      </w:tr>
      <w:tr w:rsidR="00615810" w:rsidRPr="00C25669" w14:paraId="43315B18" w14:textId="77777777" w:rsidTr="00B11439">
        <w:trPr>
          <w:jc w:val="center"/>
        </w:trPr>
        <w:tc>
          <w:tcPr>
            <w:tcW w:w="1424" w:type="pct"/>
            <w:vAlign w:val="center"/>
          </w:tcPr>
          <w:p w14:paraId="55AE2B53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15C10145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85A800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32EF06E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52</w:t>
            </w:r>
          </w:p>
        </w:tc>
        <w:tc>
          <w:tcPr>
            <w:tcW w:w="642" w:type="pct"/>
            <w:vAlign w:val="center"/>
          </w:tcPr>
          <w:p w14:paraId="16E7BA4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26 (Note 3)</w:t>
            </w:r>
          </w:p>
        </w:tc>
        <w:tc>
          <w:tcPr>
            <w:tcW w:w="642" w:type="pct"/>
            <w:vAlign w:val="center"/>
          </w:tcPr>
          <w:p w14:paraId="52E14B9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26 (Note 4)</w:t>
            </w:r>
          </w:p>
        </w:tc>
        <w:tc>
          <w:tcPr>
            <w:tcW w:w="655" w:type="pct"/>
            <w:vAlign w:val="center"/>
          </w:tcPr>
          <w:p w14:paraId="281EDDD7" w14:textId="345ACC29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5" w:author="Rolando Bettancourt Ortega" w:date="2022-08-10T22:01:00Z">
              <w:r w:rsidRPr="00C25669">
                <w:rPr>
                  <w:rFonts w:eastAsia="SimSun" w:cs="Arial"/>
                </w:rPr>
                <w:t>52</w:t>
              </w:r>
            </w:ins>
          </w:p>
        </w:tc>
      </w:tr>
      <w:tr w:rsidR="00615810" w:rsidRPr="00C25669" w14:paraId="5B7B74BC" w14:textId="77777777" w:rsidTr="00B11439">
        <w:trPr>
          <w:jc w:val="center"/>
        </w:trPr>
        <w:tc>
          <w:tcPr>
            <w:tcW w:w="1424" w:type="pct"/>
            <w:vAlign w:val="center"/>
          </w:tcPr>
          <w:p w14:paraId="57808753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8D472A9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93FB2B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BB89B2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2425249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3FF9DE1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55" w:type="pct"/>
            <w:vAlign w:val="center"/>
          </w:tcPr>
          <w:p w14:paraId="6FCB0B3F" w14:textId="1A5701DC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6" w:author="Rolando Bettancourt Ortega" w:date="2022-08-10T22:01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615810" w:rsidRPr="00C25669" w14:paraId="0FCDFF48" w14:textId="77777777" w:rsidTr="00B11439">
        <w:trPr>
          <w:jc w:val="center"/>
        </w:trPr>
        <w:tc>
          <w:tcPr>
            <w:tcW w:w="1424" w:type="pct"/>
            <w:vAlign w:val="center"/>
          </w:tcPr>
          <w:p w14:paraId="2A3A2C1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14BA0F0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0DF3A83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ED48B8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4AFAA9D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0D5376F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55" w:type="pct"/>
            <w:vAlign w:val="center"/>
          </w:tcPr>
          <w:p w14:paraId="560819AE" w14:textId="16EF1AE8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7" w:author="Rolando Bettancourt Ortega" w:date="2022-08-10T22:01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615810" w:rsidRPr="00C25669" w14:paraId="62B339F8" w14:textId="77777777" w:rsidTr="00B11439">
        <w:trPr>
          <w:jc w:val="center"/>
        </w:trPr>
        <w:tc>
          <w:tcPr>
            <w:tcW w:w="1424" w:type="pct"/>
            <w:vAlign w:val="center"/>
          </w:tcPr>
          <w:p w14:paraId="6CC7232D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E9D7421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97CD659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53815A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03A3BB8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3B5D05E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55" w:type="pct"/>
            <w:vAlign w:val="center"/>
          </w:tcPr>
          <w:p w14:paraId="7AB73D2F" w14:textId="6DE802C8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8" w:author="Rolando Bettancourt Ortega" w:date="2022-08-10T22:01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615810" w:rsidRPr="00C25669" w14:paraId="01333275" w14:textId="77777777" w:rsidTr="00B11439">
        <w:trPr>
          <w:jc w:val="center"/>
        </w:trPr>
        <w:tc>
          <w:tcPr>
            <w:tcW w:w="1424" w:type="pct"/>
            <w:vAlign w:val="center"/>
          </w:tcPr>
          <w:p w14:paraId="10C3CFB7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304532E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7F7F24A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E16CDE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6BE632F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793F21D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55" w:type="pct"/>
            <w:vAlign w:val="center"/>
          </w:tcPr>
          <w:p w14:paraId="060176B2" w14:textId="78BF9DF3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49" w:author="Rolando Bettancourt Ortega" w:date="2022-08-10T22:01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615810" w:rsidRPr="00C25669" w14:paraId="763F9A4B" w14:textId="77777777" w:rsidTr="00B11439">
        <w:trPr>
          <w:jc w:val="center"/>
        </w:trPr>
        <w:tc>
          <w:tcPr>
            <w:tcW w:w="1424" w:type="pct"/>
            <w:vAlign w:val="center"/>
          </w:tcPr>
          <w:p w14:paraId="242350ED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9E46432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E4BE2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76084B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7CD01514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55C58DB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55" w:type="pct"/>
            <w:vAlign w:val="center"/>
          </w:tcPr>
          <w:p w14:paraId="16DB4DAD" w14:textId="6A1B77AC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0" w:author="Rolando Bettancourt Ortega" w:date="2022-08-10T22:01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615810" w:rsidRPr="00C25669" w14:paraId="7E305C9A" w14:textId="77777777" w:rsidTr="00B11439">
        <w:trPr>
          <w:jc w:val="center"/>
        </w:trPr>
        <w:tc>
          <w:tcPr>
            <w:tcW w:w="1424" w:type="pct"/>
            <w:vAlign w:val="center"/>
          </w:tcPr>
          <w:p w14:paraId="010F352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F7696B2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8004BB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2142459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06755D0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5F7F53FF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55" w:type="pct"/>
            <w:vAlign w:val="center"/>
          </w:tcPr>
          <w:p w14:paraId="32C65825" w14:textId="3ACB0030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1" w:author="Rolando Bettancourt Ortega" w:date="2022-08-10T22:01:00Z">
              <w:r w:rsidRPr="00C25669">
                <w:rPr>
                  <w:rFonts w:eastAsia="SimSun" w:cs="Arial"/>
                </w:rPr>
                <w:t>0.51</w:t>
              </w:r>
            </w:ins>
          </w:p>
        </w:tc>
      </w:tr>
      <w:tr w:rsidR="00615810" w:rsidRPr="00C25669" w14:paraId="5F02DAAE" w14:textId="77777777" w:rsidTr="00B11439">
        <w:trPr>
          <w:jc w:val="center"/>
        </w:trPr>
        <w:tc>
          <w:tcPr>
            <w:tcW w:w="1424" w:type="pct"/>
            <w:vAlign w:val="center"/>
          </w:tcPr>
          <w:p w14:paraId="205D85FF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EEA397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AAB5C0E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5AF7460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5B4726B4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53A4BA4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55" w:type="pct"/>
            <w:vAlign w:val="center"/>
          </w:tcPr>
          <w:p w14:paraId="718A3AE8" w14:textId="3C6CB12A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2" w:author="Rolando Bettancourt Ortega" w:date="2022-08-10T22:02:00Z">
              <w:r>
                <w:rPr>
                  <w:rFonts w:eastAsia="SimSun" w:cs="Arial"/>
                </w:rPr>
                <w:t>1</w:t>
              </w:r>
            </w:ins>
          </w:p>
        </w:tc>
      </w:tr>
      <w:tr w:rsidR="00615810" w:rsidRPr="00C25669" w14:paraId="3690A3E7" w14:textId="77777777" w:rsidTr="00B11439">
        <w:trPr>
          <w:jc w:val="center"/>
        </w:trPr>
        <w:tc>
          <w:tcPr>
            <w:tcW w:w="1424" w:type="pct"/>
            <w:vAlign w:val="center"/>
          </w:tcPr>
          <w:p w14:paraId="0B8C1D8E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195689FC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7F8414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9ECBAC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09C70FEF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34BB05F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55" w:type="pct"/>
            <w:vAlign w:val="center"/>
          </w:tcPr>
          <w:p w14:paraId="05E17D4D" w14:textId="74478A3F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3" w:author="Rolando Bettancourt Ortega" w:date="2022-08-10T22:01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615810" w:rsidRPr="00C25669" w14:paraId="5A18F59F" w14:textId="77777777" w:rsidTr="00B11439">
        <w:trPr>
          <w:jc w:val="center"/>
        </w:trPr>
        <w:tc>
          <w:tcPr>
            <w:tcW w:w="1424" w:type="pct"/>
            <w:vAlign w:val="center"/>
          </w:tcPr>
          <w:p w14:paraId="65EC9FD8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41BD13E2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B0ACF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DE7DD0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53179EA6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4C2E343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55" w:type="pct"/>
            <w:vAlign w:val="center"/>
          </w:tcPr>
          <w:p w14:paraId="23965A75" w14:textId="778F7FFB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4" w:author="Rolando Bettancourt Ortega" w:date="2022-08-10T22:01:00Z">
              <w:r w:rsidRPr="00C25669">
                <w:rPr>
                  <w:rFonts w:eastAsia="SimSun" w:cs="Arial"/>
                </w:rPr>
                <w:t>0</w:t>
              </w:r>
            </w:ins>
          </w:p>
        </w:tc>
      </w:tr>
      <w:tr w:rsidR="00615810" w:rsidRPr="00C25669" w14:paraId="76CAC6CE" w14:textId="77777777" w:rsidTr="00B11439">
        <w:trPr>
          <w:jc w:val="center"/>
        </w:trPr>
        <w:tc>
          <w:tcPr>
            <w:tcW w:w="1424" w:type="pct"/>
            <w:vAlign w:val="center"/>
          </w:tcPr>
          <w:p w14:paraId="0A93BAAB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06CE6CB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DEEE2F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F64654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98D42D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B49C58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55" w:type="pct"/>
            <w:vAlign w:val="center"/>
          </w:tcPr>
          <w:p w14:paraId="082B0E2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</w:tr>
      <w:tr w:rsidR="00615810" w:rsidRPr="00C25669" w14:paraId="73616139" w14:textId="77777777" w:rsidTr="00B11439">
        <w:trPr>
          <w:jc w:val="center"/>
        </w:trPr>
        <w:tc>
          <w:tcPr>
            <w:tcW w:w="1424" w:type="pct"/>
            <w:vAlign w:val="center"/>
          </w:tcPr>
          <w:p w14:paraId="5C39C877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FCC7258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14B7023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19C43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58908C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6521DCB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5F1CEA9D" w14:textId="572DAC01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5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60A52DE4" w14:textId="77777777" w:rsidTr="00B11439">
        <w:trPr>
          <w:jc w:val="center"/>
        </w:trPr>
        <w:tc>
          <w:tcPr>
            <w:tcW w:w="1424" w:type="pct"/>
            <w:vAlign w:val="center"/>
          </w:tcPr>
          <w:p w14:paraId="79DBBFE4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7E5D752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644596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3BCE856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37896</w:t>
            </w:r>
          </w:p>
        </w:tc>
        <w:tc>
          <w:tcPr>
            <w:tcW w:w="642" w:type="pct"/>
            <w:vAlign w:val="center"/>
          </w:tcPr>
          <w:p w14:paraId="7CE0883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42" w:type="pct"/>
            <w:vAlign w:val="center"/>
          </w:tcPr>
          <w:p w14:paraId="4CD5E6D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55" w:type="pct"/>
            <w:vAlign w:val="center"/>
          </w:tcPr>
          <w:p w14:paraId="4504B51F" w14:textId="06A4D647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856" w:author="Rolando Bettancourt Ortega" w:date="2022-08-10T23:53:00Z">
              <w:r>
                <w:rPr>
                  <w:rFonts w:eastAsia="SimSun" w:cs="Arial"/>
                </w:rPr>
                <w:t>21000</w:t>
              </w:r>
            </w:ins>
          </w:p>
        </w:tc>
      </w:tr>
      <w:tr w:rsidR="00615810" w:rsidRPr="00FB27FE" w14:paraId="72E9E3E7" w14:textId="77777777" w:rsidTr="00B11439">
        <w:trPr>
          <w:jc w:val="center"/>
        </w:trPr>
        <w:tc>
          <w:tcPr>
            <w:tcW w:w="1424" w:type="pct"/>
            <w:vAlign w:val="center"/>
          </w:tcPr>
          <w:p w14:paraId="3BDE768B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0768FDB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F79AAD6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9BAB42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405E2D0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0DB0541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55" w:type="pct"/>
            <w:vAlign w:val="center"/>
          </w:tcPr>
          <w:p w14:paraId="3D65513A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615810" w:rsidRPr="00C25669" w14:paraId="158E5A19" w14:textId="77777777" w:rsidTr="00B11439">
        <w:trPr>
          <w:jc w:val="center"/>
        </w:trPr>
        <w:tc>
          <w:tcPr>
            <w:tcW w:w="1424" w:type="pct"/>
            <w:vAlign w:val="center"/>
          </w:tcPr>
          <w:p w14:paraId="11D8F9D9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4BF5C715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EE354E2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3C3D4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C081BE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1E22FC2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3F2F52F5" w14:textId="5DD90F3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7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62AF2C70" w14:textId="77777777" w:rsidTr="00B11439">
        <w:trPr>
          <w:jc w:val="center"/>
        </w:trPr>
        <w:tc>
          <w:tcPr>
            <w:tcW w:w="1424" w:type="pct"/>
            <w:vAlign w:val="center"/>
          </w:tcPr>
          <w:p w14:paraId="11232370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0C133590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FA9FCA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4D0F75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1FAE11E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73F1E5CB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55" w:type="pct"/>
            <w:vAlign w:val="center"/>
          </w:tcPr>
          <w:p w14:paraId="220987E5" w14:textId="3A2022CA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858" w:author="Rolando Bettancourt Ortega" w:date="2022-08-10T23:54:00Z">
              <w:r>
                <w:rPr>
                  <w:rFonts w:eastAsia="SimSun" w:cs="Arial"/>
                </w:rPr>
                <w:t>24</w:t>
              </w:r>
            </w:ins>
          </w:p>
        </w:tc>
      </w:tr>
      <w:tr w:rsidR="00615810" w:rsidRPr="00C25669" w14:paraId="2729CB44" w14:textId="77777777" w:rsidTr="00B11439">
        <w:trPr>
          <w:jc w:val="center"/>
        </w:trPr>
        <w:tc>
          <w:tcPr>
            <w:tcW w:w="1424" w:type="pct"/>
            <w:vAlign w:val="center"/>
          </w:tcPr>
          <w:p w14:paraId="7548B321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10CEF28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83F6FE0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B3D3D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D3DBB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7A1D7A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55" w:type="pct"/>
            <w:vAlign w:val="center"/>
          </w:tcPr>
          <w:p w14:paraId="36DBBE8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</w:tr>
      <w:tr w:rsidR="00615810" w:rsidRPr="00C25669" w14:paraId="7A5E6CA4" w14:textId="77777777" w:rsidTr="00B11439">
        <w:trPr>
          <w:jc w:val="center"/>
        </w:trPr>
        <w:tc>
          <w:tcPr>
            <w:tcW w:w="1424" w:type="pct"/>
            <w:vAlign w:val="center"/>
          </w:tcPr>
          <w:p w14:paraId="0967B158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A0B34F0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AFACF53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2F091D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21709F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8E733E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18BF34EF" w14:textId="335DB05C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59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100AE7A6" w14:textId="77777777" w:rsidTr="00B11439">
        <w:trPr>
          <w:jc w:val="center"/>
        </w:trPr>
        <w:tc>
          <w:tcPr>
            <w:tcW w:w="1424" w:type="pct"/>
            <w:vAlign w:val="center"/>
          </w:tcPr>
          <w:p w14:paraId="137ADC2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6B5C47FD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E4298DD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BEF3C1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5</w:t>
            </w:r>
          </w:p>
        </w:tc>
        <w:tc>
          <w:tcPr>
            <w:tcW w:w="642" w:type="pct"/>
            <w:vAlign w:val="center"/>
          </w:tcPr>
          <w:p w14:paraId="53E1F89B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42" w:type="pct"/>
            <w:vAlign w:val="center"/>
          </w:tcPr>
          <w:p w14:paraId="1F0B24A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55" w:type="pct"/>
            <w:vAlign w:val="center"/>
          </w:tcPr>
          <w:p w14:paraId="098A0C6A" w14:textId="468CA426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860" w:author="Rolando Bettancourt Ortega" w:date="2022-08-10T23:56:00Z">
              <w:r>
                <w:rPr>
                  <w:rFonts w:eastAsia="SimSun" w:cs="Arial"/>
                </w:rPr>
                <w:t>3</w:t>
              </w:r>
            </w:ins>
          </w:p>
        </w:tc>
      </w:tr>
      <w:tr w:rsidR="00615810" w:rsidRPr="00C25669" w14:paraId="43A1B3CF" w14:textId="77777777" w:rsidTr="00B11439">
        <w:trPr>
          <w:jc w:val="center"/>
        </w:trPr>
        <w:tc>
          <w:tcPr>
            <w:tcW w:w="1424" w:type="pct"/>
            <w:vAlign w:val="center"/>
          </w:tcPr>
          <w:p w14:paraId="0D657412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82282D3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F01998B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6C288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F5AFA3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3DD48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55" w:type="pct"/>
            <w:vAlign w:val="center"/>
          </w:tcPr>
          <w:p w14:paraId="6F0F93B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</w:tr>
      <w:tr w:rsidR="00615810" w:rsidRPr="00C25669" w14:paraId="525C178E" w14:textId="77777777" w:rsidTr="00B11439">
        <w:trPr>
          <w:jc w:val="center"/>
        </w:trPr>
        <w:tc>
          <w:tcPr>
            <w:tcW w:w="1424" w:type="pct"/>
            <w:vAlign w:val="center"/>
          </w:tcPr>
          <w:p w14:paraId="2D7BE331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4C7A439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F3D4E1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A3AA21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56692AF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1BA3159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5A7EED22" w14:textId="35645ACF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861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1F1D6DA2" w14:textId="77777777" w:rsidTr="00B11439">
        <w:trPr>
          <w:jc w:val="center"/>
        </w:trPr>
        <w:tc>
          <w:tcPr>
            <w:tcW w:w="1424" w:type="pct"/>
            <w:vAlign w:val="center"/>
          </w:tcPr>
          <w:p w14:paraId="32007323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564DC34E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A6D0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4244F896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67392</w:t>
            </w:r>
          </w:p>
        </w:tc>
        <w:tc>
          <w:tcPr>
            <w:tcW w:w="642" w:type="pct"/>
            <w:vAlign w:val="center"/>
          </w:tcPr>
          <w:p w14:paraId="6B016CE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42" w:type="pct"/>
            <w:vAlign w:val="center"/>
          </w:tcPr>
          <w:p w14:paraId="30BCD7E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55" w:type="pct"/>
            <w:vAlign w:val="center"/>
          </w:tcPr>
          <w:p w14:paraId="57B3930E" w14:textId="5A98CB51" w:rsidR="00615810" w:rsidRPr="00C25669" w:rsidRDefault="00BD7B85" w:rsidP="00B11439">
            <w:pPr>
              <w:pStyle w:val="TAC"/>
              <w:rPr>
                <w:rFonts w:eastAsia="SimSun" w:cs="Arial"/>
              </w:rPr>
            </w:pPr>
            <w:ins w:id="862" w:author="Rolando Bettancourt Ortega" w:date="2022-08-10T23:58:00Z">
              <w:r>
                <w:rPr>
                  <w:rFonts w:eastAsia="SimSun" w:cs="Arial"/>
                </w:rPr>
                <w:t>39312</w:t>
              </w:r>
            </w:ins>
          </w:p>
        </w:tc>
      </w:tr>
      <w:tr w:rsidR="00615810" w:rsidRPr="00C25669" w14:paraId="4B2286E0" w14:textId="77777777" w:rsidTr="00B11439">
        <w:trPr>
          <w:jc w:val="center"/>
        </w:trPr>
        <w:tc>
          <w:tcPr>
            <w:tcW w:w="1424" w:type="pct"/>
            <w:vAlign w:val="center"/>
          </w:tcPr>
          <w:p w14:paraId="4703A8C2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726DEA33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BE8A8E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11D6564F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74880</w:t>
            </w:r>
          </w:p>
        </w:tc>
        <w:tc>
          <w:tcPr>
            <w:tcW w:w="642" w:type="pct"/>
            <w:vAlign w:val="center"/>
          </w:tcPr>
          <w:p w14:paraId="66B9DDC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42" w:type="pct"/>
            <w:vAlign w:val="center"/>
          </w:tcPr>
          <w:p w14:paraId="037D12C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55" w:type="pct"/>
            <w:vAlign w:val="center"/>
          </w:tcPr>
          <w:p w14:paraId="704611B7" w14:textId="4A496B4D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863" w:author="Rolando Bettancourt Ortega" w:date="2022-08-10T23:54:00Z">
              <w:r>
                <w:rPr>
                  <w:rFonts w:eastAsia="SimSun" w:cs="Arial"/>
                </w:rPr>
                <w:t>41184</w:t>
              </w:r>
            </w:ins>
          </w:p>
        </w:tc>
      </w:tr>
      <w:tr w:rsidR="00615810" w:rsidRPr="00C25669" w14:paraId="1C3AC43B" w14:textId="77777777" w:rsidTr="00B11439">
        <w:trPr>
          <w:trHeight w:val="70"/>
          <w:jc w:val="center"/>
        </w:trPr>
        <w:tc>
          <w:tcPr>
            <w:tcW w:w="1424" w:type="pct"/>
            <w:vAlign w:val="center"/>
          </w:tcPr>
          <w:p w14:paraId="069D20B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4FC97B8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955511F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591605F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36.001</w:t>
            </w:r>
          </w:p>
        </w:tc>
        <w:tc>
          <w:tcPr>
            <w:tcW w:w="642" w:type="pct"/>
            <w:vAlign w:val="center"/>
          </w:tcPr>
          <w:p w14:paraId="3CEF268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42" w:type="pct"/>
            <w:vAlign w:val="center"/>
          </w:tcPr>
          <w:p w14:paraId="3DA4D39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55" w:type="pct"/>
            <w:vAlign w:val="center"/>
          </w:tcPr>
          <w:p w14:paraId="77553E0F" w14:textId="4DFA0250" w:rsidR="00615810" w:rsidRPr="00C25669" w:rsidRDefault="005C0D46" w:rsidP="00B11439">
            <w:pPr>
              <w:pStyle w:val="TAC"/>
              <w:rPr>
                <w:rFonts w:eastAsia="SimSun" w:cs="Arial"/>
              </w:rPr>
            </w:pPr>
            <w:ins w:id="864" w:author="Rolando Bettancourt Ortega" w:date="2022-08-11T00:44:00Z">
              <w:r>
                <w:rPr>
                  <w:rFonts w:eastAsia="SimSun" w:cs="Arial"/>
                </w:rPr>
                <w:t>TBA</w:t>
              </w:r>
            </w:ins>
          </w:p>
        </w:tc>
      </w:tr>
      <w:tr w:rsidR="00615810" w:rsidRPr="00C25669" w14:paraId="07D97D43" w14:textId="77777777" w:rsidTr="009C69D7">
        <w:trPr>
          <w:trHeight w:val="70"/>
          <w:jc w:val="center"/>
        </w:trPr>
        <w:tc>
          <w:tcPr>
            <w:tcW w:w="5000" w:type="pct"/>
            <w:gridSpan w:val="7"/>
          </w:tcPr>
          <w:p w14:paraId="1586CBCD" w14:textId="77777777" w:rsidR="00615810" w:rsidRPr="00C25669" w:rsidRDefault="00615810" w:rsidP="009C69D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F452C12" w14:textId="77777777" w:rsidR="00615810" w:rsidRDefault="00615810" w:rsidP="009C69D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4BB89C02" w14:textId="77777777" w:rsidR="00615810" w:rsidRPr="004652A1" w:rsidRDefault="00615810" w:rsidP="009C69D7">
            <w:pPr>
              <w:pStyle w:val="TAN"/>
              <w:rPr>
                <w:rFonts w:eastAsia="SimSun"/>
                <w:lang w:val="en-US"/>
              </w:rPr>
            </w:pPr>
            <w:r w:rsidRPr="004652A1">
              <w:rPr>
                <w:rFonts w:eastAsia="SimSun"/>
                <w:lang w:val="en-US"/>
              </w:rPr>
              <w:t>Note 3:</w:t>
            </w:r>
            <w:r w:rsidRPr="004652A1">
              <w:rPr>
                <w:rFonts w:eastAsia="SimSun"/>
                <w:lang w:val="en-US"/>
              </w:rPr>
              <w:tab/>
              <w:t>PDSCH is scheduled in PRB numbers from 0 to 25.</w:t>
            </w:r>
          </w:p>
          <w:p w14:paraId="0445E11B" w14:textId="77777777" w:rsidR="00615810" w:rsidRPr="00C25669" w:rsidRDefault="00615810" w:rsidP="009C69D7">
            <w:pPr>
              <w:pStyle w:val="TAN"/>
              <w:rPr>
                <w:rFonts w:eastAsia="SimSun"/>
              </w:rPr>
            </w:pPr>
            <w:r w:rsidRPr="004652A1">
              <w:rPr>
                <w:rFonts w:eastAsia="SimSun"/>
              </w:rPr>
              <w:t>Note 4:</w:t>
            </w:r>
            <w:r w:rsidRPr="004652A1">
              <w:rPr>
                <w:rFonts w:eastAsia="SimSun"/>
              </w:rPr>
              <w:tab/>
              <w:t>PDSCH is scheduled in PRB numbers from 26 to 51.</w:t>
            </w:r>
          </w:p>
        </w:tc>
      </w:tr>
    </w:tbl>
    <w:p w14:paraId="3DA72C83" w14:textId="6F2B64AE" w:rsidR="00615810" w:rsidRDefault="00615810" w:rsidP="00615810">
      <w:pPr>
        <w:rPr>
          <w:rFonts w:eastAsia="SimSun"/>
          <w:lang w:eastAsia="zh-CN"/>
        </w:rPr>
      </w:pPr>
    </w:p>
    <w:p w14:paraId="3D17FB88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317C510C" w14:textId="3007FA3E" w:rsidR="00720C39" w:rsidRPr="00A55507" w:rsidRDefault="00720C39" w:rsidP="00720C3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D24A4B">
        <w:rPr>
          <w:i/>
          <w:iCs/>
          <w:color w:val="FF0000"/>
        </w:rPr>
        <w:t>6</w:t>
      </w:r>
      <w:r>
        <w:rPr>
          <w:i/>
          <w:iCs/>
          <w:color w:val="FF0000"/>
        </w:rPr>
        <w:t>---------------------</w:t>
      </w:r>
    </w:p>
    <w:p w14:paraId="6EC25D25" w14:textId="6C99EB0D" w:rsidR="00720C39" w:rsidRDefault="00720C39" w:rsidP="00720C3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372A7D0" w14:textId="77777777" w:rsidR="00424BE5" w:rsidRDefault="00424BE5" w:rsidP="00424BE5">
      <w:pPr>
        <w:pStyle w:val="TH"/>
      </w:pPr>
      <w:r w:rsidRPr="00C25669">
        <w:t>Table A.3.2.2.2-1: PDSCH Reference Channel for TDD UL-DL pattern FR1.30-1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FR1.30-1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p w14:paraId="67DB4F00" w14:textId="77777777" w:rsidR="00424BE5" w:rsidRPr="00C25669" w:rsidRDefault="00424BE5" w:rsidP="00720C39">
      <w:pPr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-70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397"/>
        <w:gridCol w:w="1237"/>
        <w:tblGridChange w:id="865">
          <w:tblGrid>
            <w:gridCol w:w="2607"/>
            <w:gridCol w:w="569"/>
            <w:gridCol w:w="108"/>
            <w:gridCol w:w="569"/>
            <w:gridCol w:w="668"/>
            <w:gridCol w:w="569"/>
            <w:gridCol w:w="668"/>
            <w:gridCol w:w="569"/>
            <w:gridCol w:w="668"/>
            <w:gridCol w:w="569"/>
            <w:gridCol w:w="828"/>
            <w:gridCol w:w="569"/>
            <w:gridCol w:w="668"/>
          </w:tblGrid>
        </w:tblGridChange>
      </w:tblGrid>
      <w:tr w:rsidR="00424BE5" w:rsidRPr="00C25669" w14:paraId="2585FCF5" w14:textId="77777777" w:rsidTr="00424BE5">
        <w:tc>
          <w:tcPr>
            <w:tcW w:w="1354" w:type="pct"/>
            <w:shd w:val="clear" w:color="auto" w:fill="auto"/>
            <w:vAlign w:val="center"/>
          </w:tcPr>
          <w:p w14:paraId="09B9741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AA87D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95" w:type="pct"/>
            <w:gridSpan w:val="5"/>
            <w:shd w:val="clear" w:color="auto" w:fill="auto"/>
            <w:vAlign w:val="center"/>
          </w:tcPr>
          <w:p w14:paraId="1CE8AEC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24BE5" w:rsidRPr="00C25669" w14:paraId="4BC612E5" w14:textId="77777777" w:rsidTr="00424BE5">
        <w:tc>
          <w:tcPr>
            <w:tcW w:w="1354" w:type="pct"/>
            <w:vAlign w:val="center"/>
          </w:tcPr>
          <w:p w14:paraId="204615B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BBC486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335ED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.2-1.1 TDD</w:t>
            </w:r>
          </w:p>
        </w:tc>
        <w:tc>
          <w:tcPr>
            <w:tcW w:w="642" w:type="pct"/>
            <w:vAlign w:val="center"/>
          </w:tcPr>
          <w:p w14:paraId="6ACAC88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.2-1.2 TDD</w:t>
            </w:r>
          </w:p>
        </w:tc>
        <w:tc>
          <w:tcPr>
            <w:tcW w:w="642" w:type="pct"/>
            <w:vAlign w:val="center"/>
          </w:tcPr>
          <w:p w14:paraId="007CD6F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.2-1.3 TDD</w:t>
            </w:r>
          </w:p>
        </w:tc>
        <w:tc>
          <w:tcPr>
            <w:tcW w:w="725" w:type="pct"/>
            <w:vAlign w:val="center"/>
          </w:tcPr>
          <w:p w14:paraId="505074D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F12D8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F12D89">
              <w:rPr>
                <w:rFonts w:ascii="Arial" w:eastAsia="SimSun" w:hAnsi="Arial" w:cs="Arial"/>
                <w:sz w:val="18"/>
                <w:szCs w:val="18"/>
              </w:rPr>
              <w:t>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39A00AA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66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.2-1.</w:t>
              </w:r>
            </w:ins>
            <w:ins w:id="867" w:author="Rolando Bettancourt Ortega" w:date="2022-08-10T22:3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868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424BE5" w:rsidRPr="00C25669" w14:paraId="3BD74CAC" w14:textId="77777777" w:rsidTr="00424BE5">
        <w:tc>
          <w:tcPr>
            <w:tcW w:w="1354" w:type="pct"/>
            <w:vAlign w:val="center"/>
          </w:tcPr>
          <w:p w14:paraId="08CFADB1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247124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B940ED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A0B50E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3F2AE01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5" w:type="pct"/>
            <w:vAlign w:val="center"/>
          </w:tcPr>
          <w:p w14:paraId="6AE2D09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A68A6E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69" w:author="Rolando Bettancourt Ortega" w:date="2022-08-10T22:1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424BE5" w:rsidRPr="00C25669" w14:paraId="13A13A25" w14:textId="77777777" w:rsidTr="00424BE5">
        <w:tc>
          <w:tcPr>
            <w:tcW w:w="1354" w:type="pct"/>
            <w:vAlign w:val="center"/>
          </w:tcPr>
          <w:p w14:paraId="4DA5462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8809CE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90F60B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DFE4BC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5FAE28C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5" w:type="pct"/>
            <w:vAlign w:val="center"/>
          </w:tcPr>
          <w:p w14:paraId="375FFE9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8B6B09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0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424BE5" w:rsidRPr="00C25669" w14:paraId="3E610E4D" w14:textId="77777777" w:rsidTr="00424BE5">
        <w:tc>
          <w:tcPr>
            <w:tcW w:w="1354" w:type="pct"/>
            <w:vAlign w:val="center"/>
          </w:tcPr>
          <w:p w14:paraId="2B40543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5DEB935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180C79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475311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0EE9EFC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5" w:type="pct"/>
            <w:vAlign w:val="center"/>
          </w:tcPr>
          <w:p w14:paraId="3FA0F27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1C81E5FE" w14:textId="4E97DFA2" w:rsidR="00424BE5" w:rsidRPr="00C25669" w:rsidRDefault="00990662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1" w:author="Rolando Bettancourt Ortega" w:date="2022-08-11T00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</w:tr>
      <w:tr w:rsidR="00424BE5" w:rsidRPr="00C25669" w14:paraId="4204CA3C" w14:textId="77777777" w:rsidTr="00424BE5">
        <w:tc>
          <w:tcPr>
            <w:tcW w:w="1354" w:type="pct"/>
            <w:vAlign w:val="center"/>
          </w:tcPr>
          <w:p w14:paraId="2C6E6F5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3B1845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2ED87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34404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92A9D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48AE3A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4CD7E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18372D41" w14:textId="77777777" w:rsidTr="00424BE5">
        <w:tc>
          <w:tcPr>
            <w:tcW w:w="1354" w:type="pct"/>
            <w:vAlign w:val="center"/>
          </w:tcPr>
          <w:p w14:paraId="4CCF348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41F7CA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FF044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054660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0D9BCA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7C283F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F101D0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2" w:author="Rolando Bettancourt Ortega" w:date="2022-08-10T22:1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424BE5" w:rsidRPr="00C25669" w14:paraId="54E104A0" w14:textId="77777777" w:rsidTr="00424BE5">
        <w:tc>
          <w:tcPr>
            <w:tcW w:w="1354" w:type="pct"/>
            <w:vAlign w:val="center"/>
          </w:tcPr>
          <w:p w14:paraId="17CFCC90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9E781C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69DA5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4E97CB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C634FA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08F3903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2F039A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3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424BE5" w:rsidRPr="00C25669" w14:paraId="41AA20C8" w14:textId="77777777" w:rsidTr="00424BE5">
        <w:tc>
          <w:tcPr>
            <w:tcW w:w="1354" w:type="pct"/>
            <w:vAlign w:val="center"/>
          </w:tcPr>
          <w:p w14:paraId="577B4E1C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0706CC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0ACC2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D46487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C579AD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25" w:type="pct"/>
            <w:vAlign w:val="center"/>
          </w:tcPr>
          <w:p w14:paraId="27DCAD4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7F088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4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424BE5" w:rsidRPr="00C25669" w14:paraId="749D60F9" w14:textId="77777777" w:rsidTr="00424BE5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5" w:author="Rolando Bettancourt Ortega" w:date="2022-08-10T22:1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876" w:author="Rolando Bettancourt Ortega" w:date="2022-08-10T22:18:00Z">
            <w:trPr>
              <w:jc w:val="center"/>
            </w:trPr>
          </w:trPrChange>
        </w:trPr>
        <w:tc>
          <w:tcPr>
            <w:tcW w:w="1354" w:type="pct"/>
            <w:vAlign w:val="center"/>
            <w:tcPrChange w:id="877" w:author="Rolando Bettancourt Ortega" w:date="2022-08-10T22:18:00Z">
              <w:tcPr>
                <w:tcW w:w="1649" w:type="pct"/>
                <w:gridSpan w:val="2"/>
                <w:vAlign w:val="center"/>
              </w:tcPr>
            </w:tcPrChange>
          </w:tcPr>
          <w:p w14:paraId="36B86994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878" w:author="Rolando Bettancourt Ortega" w:date="2022-08-10T22:18:00Z">
              <w:tcPr>
                <w:tcW w:w="351" w:type="pct"/>
                <w:gridSpan w:val="2"/>
                <w:vAlign w:val="center"/>
              </w:tcPr>
            </w:tcPrChange>
          </w:tcPr>
          <w:p w14:paraId="5BB7333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79" w:author="Rolando Bettancourt Ortega" w:date="2022-08-10T22:18:00Z">
              <w:tcPr>
                <w:tcW w:w="642" w:type="pct"/>
                <w:gridSpan w:val="2"/>
                <w:vAlign w:val="center"/>
              </w:tcPr>
            </w:tcPrChange>
          </w:tcPr>
          <w:p w14:paraId="1E33FC9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PrChange w:id="880" w:author="Rolando Bettancourt Ortega" w:date="2022-08-10T22:18:00Z">
              <w:tcPr>
                <w:tcW w:w="642" w:type="pct"/>
                <w:gridSpan w:val="2"/>
              </w:tcPr>
            </w:tcPrChange>
          </w:tcPr>
          <w:p w14:paraId="4B6E67F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PrChange w:id="881" w:author="Rolando Bettancourt Ortega" w:date="2022-08-10T22:18:00Z">
              <w:tcPr>
                <w:tcW w:w="642" w:type="pct"/>
                <w:gridSpan w:val="2"/>
              </w:tcPr>
            </w:tcPrChange>
          </w:tcPr>
          <w:p w14:paraId="6596C47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725" w:type="pct"/>
            <w:tcPrChange w:id="882" w:author="Rolando Bettancourt Ortega" w:date="2022-08-10T22:18:00Z">
              <w:tcPr>
                <w:tcW w:w="725" w:type="pct"/>
                <w:gridSpan w:val="2"/>
              </w:tcPr>
            </w:tcPrChange>
          </w:tcPr>
          <w:p w14:paraId="63FC1EB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vAlign w:val="center"/>
            <w:tcPrChange w:id="883" w:author="Rolando Bettancourt Ortega" w:date="2022-08-10T22:18:00Z">
              <w:tcPr>
                <w:tcW w:w="347" w:type="pct"/>
              </w:tcPr>
            </w:tcPrChange>
          </w:tcPr>
          <w:p w14:paraId="5A3314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4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424BE5" w:rsidRPr="00C25669" w14:paraId="0F229450" w14:textId="77777777" w:rsidTr="00424BE5">
        <w:tc>
          <w:tcPr>
            <w:tcW w:w="1354" w:type="pct"/>
            <w:vAlign w:val="center"/>
          </w:tcPr>
          <w:p w14:paraId="549E1C5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0B2981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826E3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CCA4FF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86A0AC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5" w:type="pct"/>
            <w:vAlign w:val="center"/>
          </w:tcPr>
          <w:p w14:paraId="372B29B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42" w:type="pct"/>
            <w:vAlign w:val="center"/>
          </w:tcPr>
          <w:p w14:paraId="0DEB18C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5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424BE5" w:rsidRPr="00C25669" w14:paraId="1CF0752F" w14:textId="77777777" w:rsidTr="00424BE5">
        <w:tc>
          <w:tcPr>
            <w:tcW w:w="1354" w:type="pct"/>
            <w:vAlign w:val="center"/>
          </w:tcPr>
          <w:p w14:paraId="3CA08ADE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5FC3D4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C732A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CEEAEC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BB48D3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48997CC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642" w:type="pct"/>
            <w:vAlign w:val="center"/>
          </w:tcPr>
          <w:p w14:paraId="435487F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6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424BE5" w:rsidRPr="00C25669" w14:paraId="5FB3D796" w14:textId="77777777" w:rsidTr="00424BE5">
        <w:tc>
          <w:tcPr>
            <w:tcW w:w="1354" w:type="pct"/>
            <w:vAlign w:val="center"/>
          </w:tcPr>
          <w:p w14:paraId="4FCC41DF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A07F1E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D75E3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5A4557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3140004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725" w:type="pct"/>
            <w:vAlign w:val="center"/>
          </w:tcPr>
          <w:p w14:paraId="7F5670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322C11C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7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</w:tr>
      <w:tr w:rsidR="00424BE5" w:rsidRPr="00C25669" w14:paraId="4FE74C2E" w14:textId="77777777" w:rsidTr="00424BE5">
        <w:tc>
          <w:tcPr>
            <w:tcW w:w="1354" w:type="pct"/>
            <w:vAlign w:val="center"/>
          </w:tcPr>
          <w:p w14:paraId="116287D6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C01D7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ABF9D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099D429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710F7FC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725" w:type="pct"/>
            <w:vAlign w:val="center"/>
          </w:tcPr>
          <w:p w14:paraId="7AA4E91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642" w:type="pct"/>
            <w:vAlign w:val="center"/>
          </w:tcPr>
          <w:p w14:paraId="238F6A2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8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</w:tr>
      <w:tr w:rsidR="00424BE5" w:rsidRPr="00C25669" w14:paraId="434C1A1B" w14:textId="77777777" w:rsidTr="00424BE5">
        <w:tc>
          <w:tcPr>
            <w:tcW w:w="1354" w:type="pct"/>
            <w:vAlign w:val="center"/>
          </w:tcPr>
          <w:p w14:paraId="77625288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20512B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AC7C5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F2B828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33B5C3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5" w:type="pct"/>
            <w:vAlign w:val="center"/>
          </w:tcPr>
          <w:p w14:paraId="374DAEC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A35F6D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9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424BE5" w:rsidRPr="00C25669" w14:paraId="46C58AE5" w14:textId="77777777" w:rsidTr="00424BE5">
        <w:tc>
          <w:tcPr>
            <w:tcW w:w="1354" w:type="pct"/>
            <w:vAlign w:val="center"/>
          </w:tcPr>
          <w:p w14:paraId="599262E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5FE8799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8CF7C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BA04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FD8B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66F9F56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47E26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53D6BC0F" w14:textId="77777777" w:rsidTr="00424BE5">
        <w:tc>
          <w:tcPr>
            <w:tcW w:w="1354" w:type="pct"/>
            <w:vAlign w:val="center"/>
          </w:tcPr>
          <w:p w14:paraId="236E483D" w14:textId="77777777" w:rsidR="00424BE5" w:rsidRPr="00C25669" w:rsidRDefault="00424BE5" w:rsidP="00424BE5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8D605D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AB7728" w14:textId="77777777" w:rsidR="00424BE5" w:rsidRPr="00FB3873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E06EFC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B29929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74EA6B6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027042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0" w:author="Rolando Bettancourt Ortega" w:date="2022-08-10T22:1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4AACC259" w14:textId="77777777" w:rsidTr="00424BE5">
        <w:tc>
          <w:tcPr>
            <w:tcW w:w="1354" w:type="pct"/>
            <w:vAlign w:val="center"/>
          </w:tcPr>
          <w:p w14:paraId="6FF9634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D61FD0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358B0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822707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C40790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3070545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5F7F8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91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424BE5" w:rsidRPr="00C25669" w14:paraId="5DB053D1" w14:textId="77777777" w:rsidTr="00424BE5">
        <w:tc>
          <w:tcPr>
            <w:tcW w:w="1354" w:type="pct"/>
            <w:vAlign w:val="center"/>
          </w:tcPr>
          <w:p w14:paraId="60A8BBC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438AD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BD9B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57BC8E1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7A4A45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5" w:type="pct"/>
            <w:vAlign w:val="center"/>
          </w:tcPr>
          <w:p w14:paraId="02413AC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B77CAE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92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</w:tr>
      <w:tr w:rsidR="00424BE5" w:rsidRPr="00C25669" w14:paraId="76BF0B7C" w14:textId="77777777" w:rsidTr="00424BE5">
        <w:tc>
          <w:tcPr>
            <w:tcW w:w="1354" w:type="pct"/>
            <w:vAlign w:val="center"/>
          </w:tcPr>
          <w:p w14:paraId="508C5D7B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3EB086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AD632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8C0C6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6890A7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center"/>
          </w:tcPr>
          <w:p w14:paraId="7263E41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D31B37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3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424BE5" w:rsidRPr="00C25669" w14:paraId="43B03459" w14:textId="77777777" w:rsidTr="00424BE5">
        <w:tc>
          <w:tcPr>
            <w:tcW w:w="1354" w:type="pct"/>
            <w:vAlign w:val="center"/>
          </w:tcPr>
          <w:p w14:paraId="1A288EDB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0FD36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194AD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59FC2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2AD49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0F2A3A5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0DBA4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3F637272" w14:textId="77777777" w:rsidTr="00424BE5">
        <w:tc>
          <w:tcPr>
            <w:tcW w:w="1354" w:type="pct"/>
            <w:vAlign w:val="center"/>
          </w:tcPr>
          <w:p w14:paraId="59D50C2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D401B7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F6B9D1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777AC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AD763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219CDA9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7BD9E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4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26D3DF26" w14:textId="77777777" w:rsidTr="00424BE5">
        <w:tc>
          <w:tcPr>
            <w:tcW w:w="1354" w:type="pct"/>
            <w:vAlign w:val="center"/>
          </w:tcPr>
          <w:p w14:paraId="652A5F18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58F1A3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DECE16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38F31B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771F2B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978749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D1EEF6B" w14:textId="72A7C6CE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5" w:author="Rolando Bettancourt Ortega" w:date="2022-08-11T00:08:00Z">
              <w:r>
                <w:rPr>
                  <w:rFonts w:ascii="Arial" w:eastAsia="SimSun" w:hAnsi="Arial" w:cs="Arial"/>
                  <w:sz w:val="18"/>
                  <w:szCs w:val="18"/>
                </w:rPr>
                <w:t>1288</w:t>
              </w:r>
            </w:ins>
          </w:p>
        </w:tc>
      </w:tr>
      <w:tr w:rsidR="00424BE5" w:rsidRPr="00C25669" w14:paraId="49A7938C" w14:textId="77777777" w:rsidTr="00424BE5">
        <w:tc>
          <w:tcPr>
            <w:tcW w:w="1354" w:type="pct"/>
            <w:vAlign w:val="center"/>
          </w:tcPr>
          <w:p w14:paraId="29247146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61A544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B21384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4791D6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6A3DB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7CE064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D44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5D363C6" w14:textId="0ED08270" w:rsidR="00424BE5" w:rsidRPr="00C25669" w:rsidRDefault="00990662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6" w:author="Rolando Bettancourt Ortega" w:date="2022-08-11T00:04:00Z">
              <w:r>
                <w:rPr>
                  <w:rFonts w:ascii="Arial" w:eastAsia="SimSun" w:hAnsi="Arial" w:cs="Arial"/>
                  <w:sz w:val="18"/>
                  <w:szCs w:val="18"/>
                </w:rPr>
                <w:t>3840</w:t>
              </w:r>
            </w:ins>
          </w:p>
        </w:tc>
      </w:tr>
      <w:tr w:rsidR="00424BE5" w:rsidRPr="00FB27FE" w14:paraId="74CA6DAB" w14:textId="77777777" w:rsidTr="00424BE5">
        <w:tc>
          <w:tcPr>
            <w:tcW w:w="1354" w:type="pct"/>
            <w:vAlign w:val="center"/>
          </w:tcPr>
          <w:p w14:paraId="3CD43C00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50E932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B313AF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AB07EE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0016E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5" w:type="pct"/>
            <w:vAlign w:val="center"/>
          </w:tcPr>
          <w:p w14:paraId="31F1B9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632D3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424BE5" w:rsidRPr="00C25669" w14:paraId="585134FC" w14:textId="77777777" w:rsidTr="00424BE5">
        <w:tc>
          <w:tcPr>
            <w:tcW w:w="1354" w:type="pct"/>
            <w:vAlign w:val="center"/>
          </w:tcPr>
          <w:p w14:paraId="14DE3F65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D32CC5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0D6573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DB92A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95A55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52F526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C9DDD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7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216E4E4E" w14:textId="77777777" w:rsidTr="00424BE5">
        <w:tc>
          <w:tcPr>
            <w:tcW w:w="1354" w:type="pct"/>
            <w:vAlign w:val="center"/>
          </w:tcPr>
          <w:p w14:paraId="3E6A8F40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9064CB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1B9C06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6E16100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5F7268C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432ACB5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C7F77D" w14:textId="3F815C2F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8" w:author="Rolando Bettancourt Ortega" w:date="2022-08-11T00:10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</w:tr>
      <w:tr w:rsidR="00424BE5" w:rsidRPr="00C25669" w14:paraId="457FE4DF" w14:textId="77777777" w:rsidTr="00424BE5">
        <w:tc>
          <w:tcPr>
            <w:tcW w:w="1354" w:type="pct"/>
            <w:vAlign w:val="center"/>
          </w:tcPr>
          <w:p w14:paraId="1FBEBC49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34A0DF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06A79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957B38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448E348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1E810E2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807FCF3" w14:textId="6F424C00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9" w:author="Rolando Bettancourt Ortega" w:date="2022-08-11T00:1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424BE5" w:rsidRPr="00C25669" w14:paraId="5A9C549A" w14:textId="77777777" w:rsidTr="00424BE5">
        <w:tc>
          <w:tcPr>
            <w:tcW w:w="1354" w:type="pct"/>
            <w:vAlign w:val="center"/>
          </w:tcPr>
          <w:p w14:paraId="567C1CBF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267AE2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90845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32527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92EDB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71B70FD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E7EDD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54630E36" w14:textId="77777777" w:rsidTr="00424BE5">
        <w:tc>
          <w:tcPr>
            <w:tcW w:w="1354" w:type="pct"/>
            <w:vAlign w:val="center"/>
          </w:tcPr>
          <w:p w14:paraId="3A668FAE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BA2EA1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3FB531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AE7D6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0EBF0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60C32FC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0BF28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0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7561C4D6" w14:textId="77777777" w:rsidTr="00424BE5">
        <w:tc>
          <w:tcPr>
            <w:tcW w:w="1354" w:type="pct"/>
            <w:vAlign w:val="center"/>
          </w:tcPr>
          <w:p w14:paraId="7725152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4A9ED8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6097AC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4B8FDD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EFD6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6709EC6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2BF06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1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424BE5" w:rsidRPr="00C25669" w14:paraId="5DC0B3FA" w14:textId="77777777" w:rsidTr="00424BE5">
        <w:tc>
          <w:tcPr>
            <w:tcW w:w="1354" w:type="pct"/>
            <w:vAlign w:val="center"/>
          </w:tcPr>
          <w:p w14:paraId="42C9322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B965FB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2E3670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38F4F03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7B0DC1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5" w:type="pct"/>
            <w:vAlign w:val="center"/>
          </w:tcPr>
          <w:p w14:paraId="46F8B50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E45906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2" w:author="Rolando Bettancourt Ortega" w:date="2022-08-10T22:18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424BE5" w:rsidRPr="00C25669" w14:paraId="4DA30993" w14:textId="77777777" w:rsidTr="00424BE5">
        <w:tc>
          <w:tcPr>
            <w:tcW w:w="1354" w:type="pct"/>
            <w:vAlign w:val="center"/>
          </w:tcPr>
          <w:p w14:paraId="44C5566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18FE24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E81D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BDA67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A7916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381C70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BE252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29672E52" w14:textId="77777777" w:rsidTr="00424BE5">
        <w:tc>
          <w:tcPr>
            <w:tcW w:w="1354" w:type="pct"/>
            <w:vAlign w:val="center"/>
          </w:tcPr>
          <w:p w14:paraId="02B33B2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0F0E61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B8C10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D2EA6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76A98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4F53CBB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BBBDA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3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0EBF7F3A" w14:textId="77777777" w:rsidTr="00424BE5">
        <w:tc>
          <w:tcPr>
            <w:tcW w:w="1354" w:type="pct"/>
            <w:vAlign w:val="center"/>
          </w:tcPr>
          <w:p w14:paraId="7668CF49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2DE5190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FD345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642" w:type="pct"/>
            <w:vAlign w:val="center"/>
          </w:tcPr>
          <w:p w14:paraId="34CF07C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642" w:type="pct"/>
            <w:vAlign w:val="center"/>
          </w:tcPr>
          <w:p w14:paraId="0569A93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725" w:type="pct"/>
            <w:vAlign w:val="center"/>
          </w:tcPr>
          <w:p w14:paraId="418D99F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</w:tcPr>
          <w:p w14:paraId="705883A7" w14:textId="70438B6F" w:rsidR="00424BE5" w:rsidRPr="00C25669" w:rsidRDefault="007A7B30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4" w:author="Rolando Bettancourt Ortega" w:date="2022-08-11T00:12:00Z">
              <w:r>
                <w:rPr>
                  <w:rFonts w:ascii="Arial" w:eastAsia="SimSun" w:hAnsi="Arial" w:cs="Arial"/>
                  <w:sz w:val="18"/>
                  <w:szCs w:val="18"/>
                </w:rPr>
                <w:t>12240</w:t>
              </w:r>
            </w:ins>
          </w:p>
        </w:tc>
      </w:tr>
      <w:tr w:rsidR="00424BE5" w:rsidRPr="00C25669" w14:paraId="6EFC6C47" w14:textId="77777777" w:rsidTr="00424BE5">
        <w:tc>
          <w:tcPr>
            <w:tcW w:w="1354" w:type="pct"/>
            <w:vAlign w:val="center"/>
          </w:tcPr>
          <w:p w14:paraId="63809AB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7BCB6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AF39C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642" w:type="pct"/>
            <w:vAlign w:val="center"/>
          </w:tcPr>
          <w:p w14:paraId="4649753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642" w:type="pct"/>
            <w:vAlign w:val="center"/>
          </w:tcPr>
          <w:p w14:paraId="0B23AA7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724F29A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FE2C75" w14:textId="46DADD9E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5" w:author="Rolando Bettancourt Ortega" w:date="2022-08-11T00:08:00Z">
              <w:r>
                <w:rPr>
                  <w:rFonts w:ascii="Arial" w:eastAsia="SimSun" w:hAnsi="Arial" w:cs="Arial"/>
                  <w:sz w:val="18"/>
                  <w:szCs w:val="18"/>
                </w:rPr>
                <w:t>4284</w:t>
              </w:r>
            </w:ins>
          </w:p>
        </w:tc>
      </w:tr>
      <w:tr w:rsidR="00424BE5" w:rsidRPr="00C25669" w14:paraId="55BFA05E" w14:textId="77777777" w:rsidTr="00424BE5">
        <w:tc>
          <w:tcPr>
            <w:tcW w:w="1354" w:type="pct"/>
            <w:vAlign w:val="center"/>
          </w:tcPr>
          <w:p w14:paraId="64D2CF96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067287A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CA190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</w:tcPr>
          <w:p w14:paraId="4E2F372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642" w:type="pct"/>
            <w:vAlign w:val="center"/>
          </w:tcPr>
          <w:p w14:paraId="0464892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725" w:type="pct"/>
            <w:vAlign w:val="center"/>
          </w:tcPr>
          <w:p w14:paraId="1FEE3B7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642" w:type="pct"/>
            <w:vAlign w:val="center"/>
          </w:tcPr>
          <w:p w14:paraId="116B2037" w14:textId="62074E1A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6" w:author="Rolando Bettancourt Ortega" w:date="2022-08-11T00:11:00Z">
              <w:r>
                <w:rPr>
                  <w:rFonts w:ascii="Arial" w:eastAsia="SimSun" w:hAnsi="Arial" w:cs="Arial"/>
                  <w:sz w:val="18"/>
                  <w:szCs w:val="18"/>
                </w:rPr>
                <w:t>12852</w:t>
              </w:r>
            </w:ins>
          </w:p>
        </w:tc>
      </w:tr>
      <w:tr w:rsidR="00424BE5" w:rsidRPr="00C25669" w14:paraId="2B2398C7" w14:textId="77777777" w:rsidTr="00424BE5">
        <w:trPr>
          <w:trHeight w:val="70"/>
        </w:trPr>
        <w:tc>
          <w:tcPr>
            <w:tcW w:w="1354" w:type="pct"/>
            <w:vAlign w:val="center"/>
          </w:tcPr>
          <w:p w14:paraId="33780D71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A872F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C4FD33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642" w:type="pct"/>
            <w:vAlign w:val="center"/>
          </w:tcPr>
          <w:p w14:paraId="3D678CA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642" w:type="pct"/>
            <w:vAlign w:val="center"/>
          </w:tcPr>
          <w:p w14:paraId="488B8CB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725" w:type="pct"/>
            <w:vAlign w:val="center"/>
          </w:tcPr>
          <w:p w14:paraId="2CA1AB6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22.129</w:t>
            </w:r>
          </w:p>
        </w:tc>
        <w:tc>
          <w:tcPr>
            <w:tcW w:w="642" w:type="pct"/>
            <w:vAlign w:val="center"/>
          </w:tcPr>
          <w:p w14:paraId="5139A2B3" w14:textId="43DC9C03" w:rsidR="00424BE5" w:rsidRPr="00C25669" w:rsidRDefault="005C0D46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7" w:author="Rolando Bettancourt Ortega" w:date="2022-08-11T00:44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</w:tr>
      <w:tr w:rsidR="00424BE5" w:rsidRPr="00C25669" w14:paraId="14752E66" w14:textId="77777777" w:rsidTr="00424BE5">
        <w:trPr>
          <w:trHeight w:val="70"/>
        </w:trPr>
        <w:tc>
          <w:tcPr>
            <w:tcW w:w="5000" w:type="pct"/>
            <w:gridSpan w:val="7"/>
          </w:tcPr>
          <w:p w14:paraId="0FA8C56A" w14:textId="77777777" w:rsidR="00424BE5" w:rsidRPr="00C25669" w:rsidRDefault="00424BE5" w:rsidP="00424BE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8AA330C" w14:textId="77777777" w:rsidR="00424BE5" w:rsidRPr="00C25669" w:rsidRDefault="00424BE5" w:rsidP="00424BE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C5A1CF7" w14:textId="77777777" w:rsidR="00424BE5" w:rsidRPr="00C25669" w:rsidRDefault="00424BE5" w:rsidP="00424BE5">
      <w:pPr>
        <w:pStyle w:val="TH"/>
        <w:jc w:val="both"/>
      </w:pPr>
    </w:p>
    <w:p w14:paraId="5E045233" w14:textId="6988133B" w:rsidR="00156282" w:rsidRDefault="00156282" w:rsidP="00156282">
      <w:pPr>
        <w:rPr>
          <w:color w:val="FF0000"/>
        </w:rPr>
      </w:pPr>
    </w:p>
    <w:p w14:paraId="24569B6C" w14:textId="3FB54FE1" w:rsidR="009D2297" w:rsidRDefault="009D2297" w:rsidP="00156282">
      <w:pPr>
        <w:rPr>
          <w:color w:val="FF0000"/>
        </w:rPr>
      </w:pPr>
    </w:p>
    <w:p w14:paraId="215D1055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44CD7ECB" w14:textId="0B71A1E9" w:rsidR="009D2297" w:rsidRPr="00A55507" w:rsidRDefault="009D2297" w:rsidP="009D2297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>
        <w:rPr>
          <w:i/>
          <w:iCs/>
          <w:color w:val="FF0000"/>
        </w:rPr>
        <w:t>7</w:t>
      </w:r>
      <w:r>
        <w:rPr>
          <w:i/>
          <w:iCs/>
          <w:color w:val="FF0000"/>
        </w:rPr>
        <w:t>---------------------</w:t>
      </w:r>
    </w:p>
    <w:p w14:paraId="1A860D3C" w14:textId="77777777" w:rsidR="009D2297" w:rsidRPr="00C25669" w:rsidRDefault="009D2297" w:rsidP="009D2297">
      <w:pPr>
        <w:rPr>
          <w:rFonts w:eastAsia="SimSun"/>
          <w:lang w:eastAsia="zh-CN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4A34EE21" w14:textId="32098F51" w:rsidR="002F28EC" w:rsidRPr="00C25669" w:rsidRDefault="0058720A" w:rsidP="002F28EC">
      <w:pPr>
        <w:pStyle w:val="TH"/>
      </w:pPr>
      <w:bookmarkStart w:id="908" w:name="_Hlk66811904"/>
      <w:ins w:id="909" w:author="Rolando Bettancourt Ortega" w:date="2022-08-10T22:59:00Z">
        <w:r w:rsidRPr="00C25669">
          <w:t>Table A.3.2.2.2-</w:t>
        </w:r>
      </w:ins>
      <w:ins w:id="910" w:author="Rolando Bettancourt Ortega" w:date="2022-08-10T23:37:00Z">
        <w:r w:rsidR="00084147">
          <w:t>X</w:t>
        </w:r>
      </w:ins>
      <w:ins w:id="911" w:author="Rolando Bettancourt Ortega" w:date="2022-08-10T22:59:00Z">
        <w:r w:rsidRPr="00C25669">
          <w:t>: PDSCH Reference Channel for TDD UL-DL pattern FR1.30-1 (16QAM)</w:t>
        </w:r>
      </w:ins>
    </w:p>
    <w:bookmarkEnd w:id="908"/>
    <w:p w14:paraId="2AB8ABD2" w14:textId="77777777" w:rsidR="002F28EC" w:rsidRPr="00C25669" w:rsidRDefault="002F28EC" w:rsidP="002F28EC">
      <w:pPr>
        <w:rPr>
          <w:rFonts w:eastAsia="SimSu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183"/>
        <w:gridCol w:w="1184"/>
        <w:gridCol w:w="1184"/>
        <w:gridCol w:w="1336"/>
        <w:gridCol w:w="1180"/>
      </w:tblGrid>
      <w:tr w:rsidR="0058720A" w:rsidRPr="00C25669" w14:paraId="42E854E9" w14:textId="77777777" w:rsidTr="009C69D7">
        <w:trPr>
          <w:jc w:val="center"/>
          <w:ins w:id="912" w:author="Rolando Bettancourt Ortega" w:date="2022-08-10T22:59:00Z"/>
        </w:trPr>
        <w:tc>
          <w:tcPr>
            <w:tcW w:w="830" w:type="pct"/>
            <w:shd w:val="clear" w:color="auto" w:fill="auto"/>
            <w:vAlign w:val="center"/>
          </w:tcPr>
          <w:p w14:paraId="68A2623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13" w:author="Rolando Bettancourt Ortega" w:date="2022-08-10T22:59:00Z"/>
                <w:rFonts w:ascii="Arial" w:eastAsia="SimSun" w:hAnsi="Arial" w:cs="Arial"/>
                <w:b/>
                <w:sz w:val="18"/>
                <w:szCs w:val="18"/>
              </w:rPr>
            </w:pPr>
            <w:ins w:id="914" w:author="Rolando Bettancourt Ortega" w:date="2022-08-10T22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43" w:type="pct"/>
            <w:shd w:val="clear" w:color="auto" w:fill="auto"/>
            <w:vAlign w:val="center"/>
          </w:tcPr>
          <w:p w14:paraId="389DD24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15" w:author="Rolando Bettancourt Ortega" w:date="2022-08-10T22:59:00Z"/>
                <w:rFonts w:ascii="Arial" w:eastAsia="SimSun" w:hAnsi="Arial" w:cs="Arial"/>
                <w:b/>
                <w:sz w:val="18"/>
                <w:szCs w:val="18"/>
              </w:rPr>
            </w:pPr>
            <w:ins w:id="916" w:author="Rolando Bettancourt Ortega" w:date="2022-08-10T22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7" w:type="pct"/>
            <w:gridSpan w:val="6"/>
            <w:shd w:val="clear" w:color="auto" w:fill="auto"/>
            <w:vAlign w:val="center"/>
          </w:tcPr>
          <w:p w14:paraId="1999F8B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17" w:author="Rolando Bettancourt Ortega" w:date="2022-08-10T22:59:00Z"/>
                <w:rFonts w:ascii="Arial" w:eastAsia="SimSun" w:hAnsi="Arial" w:cs="Arial"/>
                <w:b/>
                <w:sz w:val="18"/>
                <w:szCs w:val="18"/>
              </w:rPr>
            </w:pPr>
            <w:ins w:id="918" w:author="Rolando Bettancourt Ortega" w:date="2022-08-10T22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58720A" w:rsidRPr="00C25669" w14:paraId="40BBB371" w14:textId="77777777" w:rsidTr="009C69D7">
        <w:trPr>
          <w:jc w:val="center"/>
          <w:ins w:id="919" w:author="Rolando Bettancourt Ortega" w:date="2022-08-10T22:59:00Z"/>
        </w:trPr>
        <w:tc>
          <w:tcPr>
            <w:tcW w:w="830" w:type="pct"/>
            <w:vAlign w:val="center"/>
          </w:tcPr>
          <w:p w14:paraId="660E37D9" w14:textId="77777777" w:rsidR="0058720A" w:rsidRPr="00C25669" w:rsidRDefault="0058720A" w:rsidP="009C69D7">
            <w:pPr>
              <w:keepNext/>
              <w:keepLines/>
              <w:spacing w:after="0"/>
              <w:rPr>
                <w:ins w:id="92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2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3" w:type="pct"/>
            <w:vAlign w:val="center"/>
          </w:tcPr>
          <w:p w14:paraId="4A816B6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2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2032E81" w14:textId="2C9E05BA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2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92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</w:ins>
            <w:ins w:id="925" w:author="Rolando Bettancourt Ortega" w:date="2022-08-10T23:37:00Z">
              <w:r w:rsidR="00084147"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</w:ins>
            <w:ins w:id="92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25" w:type="pct"/>
            <w:vAlign w:val="center"/>
          </w:tcPr>
          <w:p w14:paraId="2F1BF90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27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5F2C9C0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28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4D6A1A9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2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14:paraId="7A8A3A1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30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23E26EA7" w14:textId="77777777" w:rsidR="0058720A" w:rsidRPr="004652A1" w:rsidRDefault="0058720A" w:rsidP="009C69D7">
            <w:pPr>
              <w:keepNext/>
              <w:keepLines/>
              <w:spacing w:after="0"/>
              <w:jc w:val="center"/>
              <w:rPr>
                <w:ins w:id="93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8720A" w:rsidRPr="00C25669" w14:paraId="498C33D1" w14:textId="77777777" w:rsidTr="009C69D7">
        <w:trPr>
          <w:jc w:val="center"/>
          <w:ins w:id="932" w:author="Rolando Bettancourt Ortega" w:date="2022-08-10T22:59:00Z"/>
        </w:trPr>
        <w:tc>
          <w:tcPr>
            <w:tcW w:w="830" w:type="pct"/>
            <w:vAlign w:val="center"/>
          </w:tcPr>
          <w:p w14:paraId="7BDFC76B" w14:textId="77777777" w:rsidR="0058720A" w:rsidRPr="00C25669" w:rsidRDefault="0058720A" w:rsidP="009C69D7">
            <w:pPr>
              <w:keepNext/>
              <w:keepLines/>
              <w:spacing w:after="0"/>
              <w:rPr>
                <w:ins w:id="93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34" w:author="Rolando Bettancourt Ortega" w:date="2022-08-10T22:59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43" w:type="pct"/>
            <w:vAlign w:val="center"/>
          </w:tcPr>
          <w:p w14:paraId="52F25E1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3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3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25" w:type="pct"/>
            <w:vAlign w:val="center"/>
          </w:tcPr>
          <w:p w14:paraId="37115D5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3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38" w:author="Rolando Bettancourt Ortega" w:date="2022-08-10T22:59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25" w:type="pct"/>
            <w:vAlign w:val="center"/>
          </w:tcPr>
          <w:p w14:paraId="3035E40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3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E791D0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40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625" w:type="pct"/>
            <w:vAlign w:val="center"/>
          </w:tcPr>
          <w:p w14:paraId="275BA2D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41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</w:tcPr>
          <w:p w14:paraId="01839B6E" w14:textId="77777777" w:rsidR="0058720A" w:rsidRPr="00C25669" w:rsidRDefault="0058720A" w:rsidP="009C69D7">
            <w:pPr>
              <w:pStyle w:val="TAC"/>
              <w:rPr>
                <w:ins w:id="942" w:author="Rolando Bettancourt Ortega" w:date="2022-08-10T22:59:00Z"/>
                <w:rFonts w:eastAsia="SimSun"/>
              </w:rPr>
            </w:pPr>
          </w:p>
        </w:tc>
        <w:tc>
          <w:tcPr>
            <w:tcW w:w="625" w:type="pct"/>
            <w:vAlign w:val="center"/>
          </w:tcPr>
          <w:p w14:paraId="30EE85B5" w14:textId="77777777" w:rsidR="0058720A" w:rsidRPr="0037392A" w:rsidRDefault="0058720A" w:rsidP="009C69D7">
            <w:pPr>
              <w:pStyle w:val="TAC"/>
              <w:rPr>
                <w:ins w:id="943" w:author="Rolando Bettancourt Ortega" w:date="2022-08-10T22:59:00Z"/>
              </w:rPr>
            </w:pPr>
          </w:p>
        </w:tc>
      </w:tr>
      <w:tr w:rsidR="0058720A" w:rsidRPr="00C25669" w14:paraId="039D03C0" w14:textId="77777777" w:rsidTr="009C69D7">
        <w:trPr>
          <w:jc w:val="center"/>
          <w:ins w:id="944" w:author="Rolando Bettancourt Ortega" w:date="2022-08-10T22:59:00Z"/>
        </w:trPr>
        <w:tc>
          <w:tcPr>
            <w:tcW w:w="830" w:type="pct"/>
            <w:vAlign w:val="center"/>
          </w:tcPr>
          <w:p w14:paraId="22ACADB6" w14:textId="77777777" w:rsidR="0058720A" w:rsidRPr="00C25669" w:rsidRDefault="0058720A" w:rsidP="009C69D7">
            <w:pPr>
              <w:keepNext/>
              <w:keepLines/>
              <w:spacing w:after="0"/>
              <w:rPr>
                <w:ins w:id="94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4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3" w:type="pct"/>
            <w:vAlign w:val="center"/>
          </w:tcPr>
          <w:p w14:paraId="5590D39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4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4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5" w:type="pct"/>
            <w:vAlign w:val="center"/>
          </w:tcPr>
          <w:p w14:paraId="3011413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4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5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5" w:type="pct"/>
            <w:vAlign w:val="center"/>
          </w:tcPr>
          <w:p w14:paraId="20FF7EC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5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4B02B3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5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576549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5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797F182" w14:textId="77777777" w:rsidR="0058720A" w:rsidRPr="00C25669" w:rsidRDefault="0058720A" w:rsidP="009C69D7">
            <w:pPr>
              <w:pStyle w:val="TAC"/>
              <w:rPr>
                <w:ins w:id="954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B18DB2B" w14:textId="77777777" w:rsidR="0058720A" w:rsidRPr="0037392A" w:rsidRDefault="0058720A" w:rsidP="009C69D7">
            <w:pPr>
              <w:pStyle w:val="TAC"/>
              <w:rPr>
                <w:ins w:id="955" w:author="Rolando Bettancourt Ortega" w:date="2022-08-10T22:59:00Z"/>
              </w:rPr>
            </w:pPr>
          </w:p>
        </w:tc>
      </w:tr>
      <w:tr w:rsidR="0058720A" w:rsidRPr="00C25669" w14:paraId="73CED5B5" w14:textId="77777777" w:rsidTr="009C69D7">
        <w:trPr>
          <w:jc w:val="center"/>
          <w:ins w:id="956" w:author="Rolando Bettancourt Ortega" w:date="2022-08-10T22:59:00Z"/>
        </w:trPr>
        <w:tc>
          <w:tcPr>
            <w:tcW w:w="830" w:type="pct"/>
            <w:vAlign w:val="center"/>
          </w:tcPr>
          <w:p w14:paraId="39A58B6E" w14:textId="77777777" w:rsidR="0058720A" w:rsidRPr="00C25669" w:rsidRDefault="0058720A" w:rsidP="009C69D7">
            <w:pPr>
              <w:keepNext/>
              <w:keepLines/>
              <w:spacing w:after="0"/>
              <w:rPr>
                <w:ins w:id="95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5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43" w:type="pct"/>
            <w:vAlign w:val="center"/>
          </w:tcPr>
          <w:p w14:paraId="1EE2DB0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5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6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25" w:type="pct"/>
            <w:vAlign w:val="center"/>
          </w:tcPr>
          <w:p w14:paraId="7FF92368" w14:textId="1A3627F6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96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62" w:author="Rolando Bettancourt Ortega" w:date="2022-08-11T00:14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25" w:type="pct"/>
            <w:vAlign w:val="center"/>
          </w:tcPr>
          <w:p w14:paraId="13D04FC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6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9908C6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6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96858A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6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31F3407" w14:textId="77777777" w:rsidR="0058720A" w:rsidRPr="00C25669" w:rsidRDefault="0058720A" w:rsidP="009C69D7">
            <w:pPr>
              <w:pStyle w:val="TAC"/>
              <w:rPr>
                <w:ins w:id="966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F1BAD29" w14:textId="77777777" w:rsidR="0058720A" w:rsidRPr="0037392A" w:rsidRDefault="0058720A" w:rsidP="009C69D7">
            <w:pPr>
              <w:pStyle w:val="TAC"/>
              <w:rPr>
                <w:ins w:id="967" w:author="Rolando Bettancourt Ortega" w:date="2022-08-10T22:59:00Z"/>
              </w:rPr>
            </w:pPr>
          </w:p>
        </w:tc>
      </w:tr>
      <w:tr w:rsidR="0058720A" w:rsidRPr="00C25669" w14:paraId="1297C4BF" w14:textId="77777777" w:rsidTr="009C69D7">
        <w:trPr>
          <w:jc w:val="center"/>
          <w:ins w:id="968" w:author="Rolando Bettancourt Ortega" w:date="2022-08-10T22:59:00Z"/>
        </w:trPr>
        <w:tc>
          <w:tcPr>
            <w:tcW w:w="830" w:type="pct"/>
            <w:vAlign w:val="center"/>
          </w:tcPr>
          <w:p w14:paraId="60E97C75" w14:textId="77777777" w:rsidR="0058720A" w:rsidRPr="00C25669" w:rsidRDefault="0058720A" w:rsidP="009C69D7">
            <w:pPr>
              <w:keepNext/>
              <w:keepLines/>
              <w:spacing w:after="0"/>
              <w:rPr>
                <w:ins w:id="96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7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43" w:type="pct"/>
            <w:vAlign w:val="center"/>
          </w:tcPr>
          <w:p w14:paraId="7858908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7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8ACBCA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7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5CEC64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7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898BF9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6FB207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7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7B18F41A" w14:textId="77777777" w:rsidR="0058720A" w:rsidRPr="00C25669" w:rsidRDefault="0058720A" w:rsidP="009C69D7">
            <w:pPr>
              <w:pStyle w:val="TAC"/>
              <w:rPr>
                <w:ins w:id="976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7599437" w14:textId="77777777" w:rsidR="0058720A" w:rsidRPr="00C25669" w:rsidRDefault="0058720A" w:rsidP="009C69D7">
            <w:pPr>
              <w:pStyle w:val="TAC"/>
              <w:rPr>
                <w:ins w:id="977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41F2A10F" w14:textId="77777777" w:rsidTr="009C69D7">
        <w:trPr>
          <w:jc w:val="center"/>
          <w:ins w:id="978" w:author="Rolando Bettancourt Ortega" w:date="2022-08-10T22:59:00Z"/>
        </w:trPr>
        <w:tc>
          <w:tcPr>
            <w:tcW w:w="830" w:type="pct"/>
            <w:vAlign w:val="center"/>
          </w:tcPr>
          <w:p w14:paraId="636380CB" w14:textId="77777777" w:rsidR="0058720A" w:rsidRPr="00C25669" w:rsidRDefault="0058720A" w:rsidP="009C69D7">
            <w:pPr>
              <w:keepNext/>
              <w:keepLines/>
              <w:spacing w:after="0"/>
              <w:ind w:firstLineChars="50" w:firstLine="90"/>
              <w:rPr>
                <w:ins w:id="97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8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7B50C86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8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526183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82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3" w:author="Rolando Bettancourt Ortega" w:date="2022-08-10T22:5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25" w:type="pct"/>
            <w:vAlign w:val="center"/>
          </w:tcPr>
          <w:p w14:paraId="017D257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84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39142F3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85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5664F02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86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4" w:type="pct"/>
          </w:tcPr>
          <w:p w14:paraId="795F02C7" w14:textId="77777777" w:rsidR="0058720A" w:rsidRPr="00C25669" w:rsidRDefault="0058720A" w:rsidP="009C69D7">
            <w:pPr>
              <w:pStyle w:val="TAC"/>
              <w:rPr>
                <w:ins w:id="987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4CFA85FA" w14:textId="77777777" w:rsidR="0058720A" w:rsidRDefault="0058720A" w:rsidP="009C69D7">
            <w:pPr>
              <w:pStyle w:val="TAC"/>
              <w:rPr>
                <w:ins w:id="988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</w:tr>
      <w:tr w:rsidR="0058720A" w:rsidRPr="00C25669" w14:paraId="24B83865" w14:textId="77777777" w:rsidTr="009C69D7">
        <w:trPr>
          <w:jc w:val="center"/>
          <w:ins w:id="989" w:author="Rolando Bettancourt Ortega" w:date="2022-08-10T22:59:00Z"/>
        </w:trPr>
        <w:tc>
          <w:tcPr>
            <w:tcW w:w="830" w:type="pct"/>
            <w:vAlign w:val="center"/>
          </w:tcPr>
          <w:p w14:paraId="1419A31B" w14:textId="77777777" w:rsidR="0058720A" w:rsidRPr="00C25669" w:rsidRDefault="0058720A" w:rsidP="009C69D7">
            <w:pPr>
              <w:keepNext/>
              <w:keepLines/>
              <w:spacing w:after="0"/>
              <w:rPr>
                <w:ins w:id="9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9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3692F07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9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E1EEA4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9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99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25" w:type="pct"/>
            <w:vAlign w:val="center"/>
          </w:tcPr>
          <w:p w14:paraId="430E8DB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9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05FA33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9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005208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99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2FBD2FE3" w14:textId="77777777" w:rsidR="0058720A" w:rsidRPr="00C25669" w:rsidRDefault="0058720A" w:rsidP="009C69D7">
            <w:pPr>
              <w:pStyle w:val="TAC"/>
              <w:rPr>
                <w:ins w:id="998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7E2D955" w14:textId="77777777" w:rsidR="0058720A" w:rsidRPr="0037392A" w:rsidRDefault="0058720A" w:rsidP="009C69D7">
            <w:pPr>
              <w:pStyle w:val="TAC"/>
              <w:rPr>
                <w:ins w:id="999" w:author="Rolando Bettancourt Ortega" w:date="2022-08-10T22:59:00Z"/>
              </w:rPr>
            </w:pPr>
          </w:p>
        </w:tc>
      </w:tr>
      <w:tr w:rsidR="0058720A" w:rsidRPr="00C25669" w14:paraId="0D9DD814" w14:textId="77777777" w:rsidTr="009C69D7">
        <w:trPr>
          <w:jc w:val="center"/>
          <w:ins w:id="1000" w:author="Rolando Bettancourt Ortega" w:date="2022-08-10T22:59:00Z"/>
        </w:trPr>
        <w:tc>
          <w:tcPr>
            <w:tcW w:w="830" w:type="pct"/>
            <w:vAlign w:val="center"/>
          </w:tcPr>
          <w:p w14:paraId="4A583C1A" w14:textId="77777777" w:rsidR="0058720A" w:rsidRPr="00C25669" w:rsidRDefault="0058720A" w:rsidP="009C69D7">
            <w:pPr>
              <w:keepNext/>
              <w:keepLines/>
              <w:spacing w:after="0"/>
              <w:rPr>
                <w:ins w:id="100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02" w:author="Rolando Bettancourt Ortega" w:date="2022-08-10T22:5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43" w:type="pct"/>
            <w:vAlign w:val="center"/>
          </w:tcPr>
          <w:p w14:paraId="3606A13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0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7647B4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0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5" w:type="pct"/>
            <w:vAlign w:val="center"/>
          </w:tcPr>
          <w:p w14:paraId="24DB00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0A1C77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0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6CE36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0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15D172D" w14:textId="77777777" w:rsidR="0058720A" w:rsidRPr="00C25669" w:rsidRDefault="0058720A" w:rsidP="009C69D7">
            <w:pPr>
              <w:pStyle w:val="TAC"/>
              <w:rPr>
                <w:ins w:id="100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B4EEB19" w14:textId="77777777" w:rsidR="0058720A" w:rsidRPr="0037392A" w:rsidRDefault="0058720A" w:rsidP="009C69D7">
            <w:pPr>
              <w:pStyle w:val="TAC"/>
              <w:rPr>
                <w:ins w:id="1010" w:author="Rolando Bettancourt Ortega" w:date="2022-08-10T22:59:00Z"/>
              </w:rPr>
            </w:pPr>
          </w:p>
        </w:tc>
      </w:tr>
      <w:tr w:rsidR="0058720A" w:rsidRPr="00C25669" w14:paraId="48F3BB99" w14:textId="77777777" w:rsidTr="009C69D7">
        <w:trPr>
          <w:jc w:val="center"/>
          <w:ins w:id="1011" w:author="Rolando Bettancourt Ortega" w:date="2022-08-10T22:59:00Z"/>
        </w:trPr>
        <w:tc>
          <w:tcPr>
            <w:tcW w:w="830" w:type="pct"/>
            <w:vAlign w:val="center"/>
          </w:tcPr>
          <w:p w14:paraId="7B77415E" w14:textId="77777777" w:rsidR="0058720A" w:rsidRPr="00C25669" w:rsidRDefault="0058720A" w:rsidP="009C69D7">
            <w:pPr>
              <w:keepNext/>
              <w:keepLines/>
              <w:spacing w:after="0"/>
              <w:rPr>
                <w:ins w:id="10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1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43" w:type="pct"/>
            <w:vAlign w:val="center"/>
          </w:tcPr>
          <w:p w14:paraId="2913A5A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1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</w:tcPr>
          <w:p w14:paraId="71C64D0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1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1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25" w:type="pct"/>
          </w:tcPr>
          <w:p w14:paraId="5F861E8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1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</w:tcPr>
          <w:p w14:paraId="374EB76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1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</w:tcPr>
          <w:p w14:paraId="61DEBC6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1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8EE173A" w14:textId="77777777" w:rsidR="0058720A" w:rsidRPr="00C25669" w:rsidRDefault="0058720A" w:rsidP="009C69D7">
            <w:pPr>
              <w:pStyle w:val="TAC"/>
              <w:rPr>
                <w:ins w:id="1020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0FDF02D" w14:textId="77777777" w:rsidR="0058720A" w:rsidRPr="0037392A" w:rsidRDefault="0058720A" w:rsidP="009C69D7">
            <w:pPr>
              <w:pStyle w:val="TAC"/>
              <w:rPr>
                <w:ins w:id="1021" w:author="Rolando Bettancourt Ortega" w:date="2022-08-10T22:59:00Z"/>
              </w:rPr>
            </w:pPr>
          </w:p>
        </w:tc>
      </w:tr>
      <w:tr w:rsidR="0058720A" w:rsidRPr="00C25669" w14:paraId="71D5643E" w14:textId="77777777" w:rsidTr="009C69D7">
        <w:trPr>
          <w:jc w:val="center"/>
          <w:ins w:id="1022" w:author="Rolando Bettancourt Ortega" w:date="2022-08-10T22:59:00Z"/>
        </w:trPr>
        <w:tc>
          <w:tcPr>
            <w:tcW w:w="830" w:type="pct"/>
            <w:vAlign w:val="center"/>
          </w:tcPr>
          <w:p w14:paraId="4970C0D6" w14:textId="77777777" w:rsidR="0058720A" w:rsidRPr="00C25669" w:rsidRDefault="0058720A" w:rsidP="009C69D7">
            <w:pPr>
              <w:keepNext/>
              <w:keepLines/>
              <w:spacing w:after="0"/>
              <w:rPr>
                <w:ins w:id="102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2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43" w:type="pct"/>
            <w:vAlign w:val="center"/>
          </w:tcPr>
          <w:p w14:paraId="05A2ACE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2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CD1027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2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2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5" w:type="pct"/>
            <w:vAlign w:val="center"/>
          </w:tcPr>
          <w:p w14:paraId="0958B7E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2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B93A12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2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9A7AF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3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166CEE44" w14:textId="77777777" w:rsidR="0058720A" w:rsidRPr="00C25669" w:rsidRDefault="0058720A" w:rsidP="009C69D7">
            <w:pPr>
              <w:pStyle w:val="TAC"/>
              <w:rPr>
                <w:ins w:id="103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BFD5C93" w14:textId="77777777" w:rsidR="0058720A" w:rsidRPr="0037392A" w:rsidRDefault="0058720A" w:rsidP="009C69D7">
            <w:pPr>
              <w:pStyle w:val="TAC"/>
              <w:rPr>
                <w:ins w:id="1032" w:author="Rolando Bettancourt Ortega" w:date="2022-08-10T22:59:00Z"/>
              </w:rPr>
            </w:pPr>
          </w:p>
        </w:tc>
      </w:tr>
      <w:tr w:rsidR="0058720A" w:rsidRPr="00C25669" w14:paraId="73AB8A6B" w14:textId="77777777" w:rsidTr="009C69D7">
        <w:trPr>
          <w:jc w:val="center"/>
          <w:ins w:id="1033" w:author="Rolando Bettancourt Ortega" w:date="2022-08-10T22:59:00Z"/>
        </w:trPr>
        <w:tc>
          <w:tcPr>
            <w:tcW w:w="830" w:type="pct"/>
            <w:vAlign w:val="center"/>
          </w:tcPr>
          <w:p w14:paraId="22738DA5" w14:textId="77777777" w:rsidR="0058720A" w:rsidRPr="00C25669" w:rsidRDefault="0058720A" w:rsidP="009C69D7">
            <w:pPr>
              <w:keepNext/>
              <w:keepLines/>
              <w:spacing w:after="0"/>
              <w:rPr>
                <w:ins w:id="103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3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43" w:type="pct"/>
            <w:vAlign w:val="center"/>
          </w:tcPr>
          <w:p w14:paraId="460DB4C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6DE0FB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3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3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25" w:type="pct"/>
            <w:vAlign w:val="center"/>
          </w:tcPr>
          <w:p w14:paraId="600DA0E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3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5E23AA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4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EFBFE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4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2A1C819" w14:textId="77777777" w:rsidR="0058720A" w:rsidRPr="00C25669" w:rsidRDefault="0058720A" w:rsidP="009C69D7">
            <w:pPr>
              <w:pStyle w:val="TAC"/>
              <w:rPr>
                <w:ins w:id="1042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386565A" w14:textId="77777777" w:rsidR="0058720A" w:rsidRPr="0037392A" w:rsidRDefault="0058720A" w:rsidP="009C69D7">
            <w:pPr>
              <w:pStyle w:val="TAC"/>
              <w:rPr>
                <w:ins w:id="1043" w:author="Rolando Bettancourt Ortega" w:date="2022-08-10T22:59:00Z"/>
              </w:rPr>
            </w:pPr>
          </w:p>
        </w:tc>
      </w:tr>
      <w:tr w:rsidR="0058720A" w:rsidRPr="00C25669" w14:paraId="34E10C50" w14:textId="77777777" w:rsidTr="009C69D7">
        <w:trPr>
          <w:jc w:val="center"/>
          <w:ins w:id="1044" w:author="Rolando Bettancourt Ortega" w:date="2022-08-10T22:59:00Z"/>
        </w:trPr>
        <w:tc>
          <w:tcPr>
            <w:tcW w:w="830" w:type="pct"/>
            <w:vAlign w:val="center"/>
          </w:tcPr>
          <w:p w14:paraId="16EA0EE7" w14:textId="77777777" w:rsidR="0058720A" w:rsidRPr="00C25669" w:rsidRDefault="0058720A" w:rsidP="009C69D7">
            <w:pPr>
              <w:keepNext/>
              <w:keepLines/>
              <w:spacing w:after="0"/>
              <w:rPr>
                <w:ins w:id="104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4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43" w:type="pct"/>
            <w:vAlign w:val="center"/>
          </w:tcPr>
          <w:p w14:paraId="2C4A7A4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4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041BEC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4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4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5" w:type="pct"/>
            <w:vAlign w:val="center"/>
          </w:tcPr>
          <w:p w14:paraId="3540889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5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7C61BA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5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6205C2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5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27BB5EF" w14:textId="77777777" w:rsidR="0058720A" w:rsidRPr="00C25669" w:rsidRDefault="0058720A" w:rsidP="009C69D7">
            <w:pPr>
              <w:pStyle w:val="TAC"/>
              <w:rPr>
                <w:ins w:id="105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EFF5808" w14:textId="77777777" w:rsidR="0058720A" w:rsidRPr="0037392A" w:rsidRDefault="0058720A" w:rsidP="009C69D7">
            <w:pPr>
              <w:pStyle w:val="TAC"/>
              <w:rPr>
                <w:ins w:id="1054" w:author="Rolando Bettancourt Ortega" w:date="2022-08-10T22:59:00Z"/>
              </w:rPr>
            </w:pPr>
          </w:p>
        </w:tc>
      </w:tr>
      <w:tr w:rsidR="0058720A" w:rsidRPr="00C25669" w14:paraId="0AFBB9F5" w14:textId="77777777" w:rsidTr="009C69D7">
        <w:trPr>
          <w:jc w:val="center"/>
          <w:ins w:id="1055" w:author="Rolando Bettancourt Ortega" w:date="2022-08-10T22:59:00Z"/>
        </w:trPr>
        <w:tc>
          <w:tcPr>
            <w:tcW w:w="830" w:type="pct"/>
            <w:vAlign w:val="center"/>
          </w:tcPr>
          <w:p w14:paraId="38A237FF" w14:textId="77777777" w:rsidR="0058720A" w:rsidRPr="00C25669" w:rsidRDefault="0058720A" w:rsidP="009C69D7">
            <w:pPr>
              <w:keepNext/>
              <w:keepLines/>
              <w:spacing w:after="0"/>
              <w:rPr>
                <w:ins w:id="105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5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43" w:type="pct"/>
            <w:vAlign w:val="center"/>
          </w:tcPr>
          <w:p w14:paraId="424B10C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5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4D02FC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5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6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25" w:type="pct"/>
            <w:vAlign w:val="center"/>
          </w:tcPr>
          <w:p w14:paraId="51C6FFE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6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54036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6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4127E7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6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48BBB4F" w14:textId="77777777" w:rsidR="0058720A" w:rsidRPr="00C25669" w:rsidRDefault="0058720A" w:rsidP="009C69D7">
            <w:pPr>
              <w:pStyle w:val="TAC"/>
              <w:rPr>
                <w:ins w:id="1064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F9D9220" w14:textId="77777777" w:rsidR="0058720A" w:rsidRPr="0037392A" w:rsidRDefault="0058720A" w:rsidP="009C69D7">
            <w:pPr>
              <w:pStyle w:val="TAC"/>
              <w:rPr>
                <w:ins w:id="1065" w:author="Rolando Bettancourt Ortega" w:date="2022-08-10T22:59:00Z"/>
              </w:rPr>
            </w:pPr>
          </w:p>
        </w:tc>
      </w:tr>
      <w:tr w:rsidR="0058720A" w:rsidRPr="00C25669" w14:paraId="4848E272" w14:textId="77777777" w:rsidTr="009C69D7">
        <w:trPr>
          <w:jc w:val="center"/>
          <w:ins w:id="1066" w:author="Rolando Bettancourt Ortega" w:date="2022-08-10T22:59:00Z"/>
        </w:trPr>
        <w:tc>
          <w:tcPr>
            <w:tcW w:w="830" w:type="pct"/>
            <w:vAlign w:val="center"/>
          </w:tcPr>
          <w:p w14:paraId="7619A7DE" w14:textId="77777777" w:rsidR="0058720A" w:rsidRPr="00C25669" w:rsidRDefault="0058720A" w:rsidP="009C69D7">
            <w:pPr>
              <w:keepNext/>
              <w:keepLines/>
              <w:spacing w:after="0"/>
              <w:rPr>
                <w:ins w:id="106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6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43" w:type="pct"/>
            <w:vAlign w:val="center"/>
          </w:tcPr>
          <w:p w14:paraId="5149F4D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6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D43E75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7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7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vAlign w:val="center"/>
          </w:tcPr>
          <w:p w14:paraId="510F477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7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350C3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7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822D3C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B244B4B" w14:textId="77777777" w:rsidR="0058720A" w:rsidRPr="00C25669" w:rsidRDefault="0058720A" w:rsidP="009C69D7">
            <w:pPr>
              <w:pStyle w:val="TAC"/>
              <w:rPr>
                <w:ins w:id="107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A6964B2" w14:textId="77777777" w:rsidR="0058720A" w:rsidRPr="0037392A" w:rsidRDefault="0058720A" w:rsidP="009C69D7">
            <w:pPr>
              <w:pStyle w:val="TAC"/>
              <w:rPr>
                <w:ins w:id="1076" w:author="Rolando Bettancourt Ortega" w:date="2022-08-10T22:59:00Z"/>
              </w:rPr>
            </w:pPr>
          </w:p>
        </w:tc>
      </w:tr>
      <w:tr w:rsidR="0058720A" w:rsidRPr="00C25669" w14:paraId="11BB4810" w14:textId="77777777" w:rsidTr="009C69D7">
        <w:trPr>
          <w:jc w:val="center"/>
          <w:ins w:id="1077" w:author="Rolando Bettancourt Ortega" w:date="2022-08-10T22:59:00Z"/>
        </w:trPr>
        <w:tc>
          <w:tcPr>
            <w:tcW w:w="830" w:type="pct"/>
            <w:vAlign w:val="center"/>
          </w:tcPr>
          <w:p w14:paraId="2F240AD4" w14:textId="77777777" w:rsidR="0058720A" w:rsidRPr="00C25669" w:rsidRDefault="0058720A" w:rsidP="009C69D7">
            <w:pPr>
              <w:keepNext/>
              <w:keepLines/>
              <w:spacing w:after="0"/>
              <w:rPr>
                <w:ins w:id="107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7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343" w:type="pct"/>
            <w:vAlign w:val="center"/>
          </w:tcPr>
          <w:p w14:paraId="14C0319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8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C3A7D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8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F1C62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8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84AAE8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8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415BF3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8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15582D6" w14:textId="77777777" w:rsidR="0058720A" w:rsidRPr="00C25669" w:rsidRDefault="0058720A" w:rsidP="009C69D7">
            <w:pPr>
              <w:pStyle w:val="TAC"/>
              <w:rPr>
                <w:ins w:id="108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8892E20" w14:textId="77777777" w:rsidR="0058720A" w:rsidRPr="00C25669" w:rsidRDefault="0058720A" w:rsidP="009C69D7">
            <w:pPr>
              <w:pStyle w:val="TAC"/>
              <w:rPr>
                <w:ins w:id="1086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55A352AE" w14:textId="77777777" w:rsidTr="009C69D7">
        <w:trPr>
          <w:jc w:val="center"/>
          <w:ins w:id="1087" w:author="Rolando Bettancourt Ortega" w:date="2022-08-10T22:59:00Z"/>
        </w:trPr>
        <w:tc>
          <w:tcPr>
            <w:tcW w:w="830" w:type="pct"/>
            <w:vAlign w:val="center"/>
          </w:tcPr>
          <w:p w14:paraId="58C83766" w14:textId="77777777" w:rsidR="0058720A" w:rsidRPr="00C25669" w:rsidRDefault="0058720A" w:rsidP="009C69D7">
            <w:pPr>
              <w:keepNext/>
              <w:keepLines/>
              <w:spacing w:after="0"/>
              <w:ind w:firstLineChars="50" w:firstLine="90"/>
              <w:rPr>
                <w:ins w:id="108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08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140216A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F2AD86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91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2" w:author="Rolando Bettancourt Ortega" w:date="2022-08-10T22:5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25" w:type="pct"/>
            <w:vAlign w:val="center"/>
          </w:tcPr>
          <w:p w14:paraId="19BCF74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93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0167556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94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74443ED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095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4" w:type="pct"/>
          </w:tcPr>
          <w:p w14:paraId="792C7415" w14:textId="77777777" w:rsidR="0058720A" w:rsidRPr="00C25669" w:rsidRDefault="0058720A" w:rsidP="009C69D7">
            <w:pPr>
              <w:pStyle w:val="TAC"/>
              <w:rPr>
                <w:ins w:id="1096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396E403E" w14:textId="77777777" w:rsidR="0058720A" w:rsidRDefault="0058720A" w:rsidP="009C69D7">
            <w:pPr>
              <w:pStyle w:val="TAC"/>
              <w:rPr>
                <w:ins w:id="1097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</w:tr>
      <w:tr w:rsidR="0058720A" w:rsidRPr="00C25669" w14:paraId="39B0CE0B" w14:textId="77777777" w:rsidTr="009C69D7">
        <w:trPr>
          <w:jc w:val="center"/>
          <w:ins w:id="1098" w:author="Rolando Bettancourt Ortega" w:date="2022-08-10T22:59:00Z"/>
        </w:trPr>
        <w:tc>
          <w:tcPr>
            <w:tcW w:w="830" w:type="pct"/>
            <w:vAlign w:val="center"/>
          </w:tcPr>
          <w:p w14:paraId="75A7B3FA" w14:textId="77777777" w:rsidR="0058720A" w:rsidRPr="00C25669" w:rsidRDefault="0058720A" w:rsidP="009C69D7">
            <w:pPr>
              <w:keepNext/>
              <w:keepLines/>
              <w:spacing w:after="0"/>
              <w:rPr>
                <w:ins w:id="109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0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3DB064B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0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313E9A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0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0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25" w:type="pct"/>
            <w:vAlign w:val="center"/>
          </w:tcPr>
          <w:p w14:paraId="1DF6FE6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78AE71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05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625" w:type="pct"/>
            <w:vAlign w:val="center"/>
          </w:tcPr>
          <w:p w14:paraId="16CF911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06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</w:tcPr>
          <w:p w14:paraId="33FD898D" w14:textId="77777777" w:rsidR="0058720A" w:rsidRPr="00C25669" w:rsidRDefault="0058720A" w:rsidP="009C69D7">
            <w:pPr>
              <w:pStyle w:val="TAC"/>
              <w:rPr>
                <w:ins w:id="1107" w:author="Rolando Bettancourt Ortega" w:date="2022-08-10T22:59:00Z"/>
                <w:rFonts w:eastAsia="SimSun"/>
              </w:rPr>
            </w:pPr>
          </w:p>
        </w:tc>
        <w:tc>
          <w:tcPr>
            <w:tcW w:w="625" w:type="pct"/>
            <w:vAlign w:val="center"/>
          </w:tcPr>
          <w:p w14:paraId="2092C589" w14:textId="77777777" w:rsidR="0058720A" w:rsidRPr="0037392A" w:rsidRDefault="0058720A" w:rsidP="009C69D7">
            <w:pPr>
              <w:pStyle w:val="TAC"/>
              <w:rPr>
                <w:ins w:id="1108" w:author="Rolando Bettancourt Ortega" w:date="2022-08-10T22:59:00Z"/>
              </w:rPr>
            </w:pPr>
          </w:p>
        </w:tc>
      </w:tr>
      <w:tr w:rsidR="0058720A" w:rsidRPr="00C25669" w14:paraId="2C47A2D9" w14:textId="77777777" w:rsidTr="009C69D7">
        <w:trPr>
          <w:jc w:val="center"/>
          <w:ins w:id="1109" w:author="Rolando Bettancourt Ortega" w:date="2022-08-10T22:59:00Z"/>
        </w:trPr>
        <w:tc>
          <w:tcPr>
            <w:tcW w:w="830" w:type="pct"/>
            <w:vAlign w:val="center"/>
          </w:tcPr>
          <w:p w14:paraId="4EDD5B74" w14:textId="77777777" w:rsidR="0058720A" w:rsidRPr="00C25669" w:rsidRDefault="0058720A" w:rsidP="009C69D7">
            <w:pPr>
              <w:keepNext/>
              <w:keepLines/>
              <w:spacing w:after="0"/>
              <w:rPr>
                <w:ins w:id="111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1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43" w:type="pct"/>
            <w:vAlign w:val="center"/>
          </w:tcPr>
          <w:p w14:paraId="1D0A5AB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146F5B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1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1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5" w:type="pct"/>
            <w:vAlign w:val="center"/>
          </w:tcPr>
          <w:p w14:paraId="0A4C97F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1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76F951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16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625" w:type="pct"/>
            <w:vAlign w:val="center"/>
          </w:tcPr>
          <w:p w14:paraId="4EB72E1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17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</w:tcPr>
          <w:p w14:paraId="647095BA" w14:textId="77777777" w:rsidR="0058720A" w:rsidRPr="00C25669" w:rsidRDefault="0058720A" w:rsidP="009C69D7">
            <w:pPr>
              <w:pStyle w:val="TAC"/>
              <w:rPr>
                <w:ins w:id="1118" w:author="Rolando Bettancourt Ortega" w:date="2022-08-10T22:59:00Z"/>
                <w:rFonts w:eastAsia="SimSun"/>
              </w:rPr>
            </w:pPr>
          </w:p>
        </w:tc>
        <w:tc>
          <w:tcPr>
            <w:tcW w:w="625" w:type="pct"/>
            <w:vAlign w:val="center"/>
          </w:tcPr>
          <w:p w14:paraId="4E2CEB31" w14:textId="77777777" w:rsidR="0058720A" w:rsidRPr="0037392A" w:rsidRDefault="0058720A" w:rsidP="009C69D7">
            <w:pPr>
              <w:pStyle w:val="TAC"/>
              <w:rPr>
                <w:ins w:id="1119" w:author="Rolando Bettancourt Ortega" w:date="2022-08-10T22:59:00Z"/>
              </w:rPr>
            </w:pPr>
          </w:p>
        </w:tc>
      </w:tr>
      <w:tr w:rsidR="0058720A" w:rsidRPr="00C25669" w14:paraId="0AA06C48" w14:textId="77777777" w:rsidTr="009C69D7">
        <w:trPr>
          <w:jc w:val="center"/>
          <w:ins w:id="1120" w:author="Rolando Bettancourt Ortega" w:date="2022-08-10T22:59:00Z"/>
        </w:trPr>
        <w:tc>
          <w:tcPr>
            <w:tcW w:w="830" w:type="pct"/>
            <w:vAlign w:val="center"/>
          </w:tcPr>
          <w:p w14:paraId="533F35D3" w14:textId="77777777" w:rsidR="0058720A" w:rsidRPr="00C25669" w:rsidRDefault="0058720A" w:rsidP="009C69D7">
            <w:pPr>
              <w:keepNext/>
              <w:keepLines/>
              <w:spacing w:after="0"/>
              <w:rPr>
                <w:ins w:id="112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22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43" w:type="pct"/>
            <w:vAlign w:val="center"/>
          </w:tcPr>
          <w:p w14:paraId="3B00B51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2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52F501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2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2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vAlign w:val="center"/>
          </w:tcPr>
          <w:p w14:paraId="231FCF4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2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65ECF1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2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E3BCDC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2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752CB2C" w14:textId="77777777" w:rsidR="0058720A" w:rsidRPr="00C25669" w:rsidRDefault="0058720A" w:rsidP="009C69D7">
            <w:pPr>
              <w:pStyle w:val="TAC"/>
              <w:rPr>
                <w:ins w:id="112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E493C6F" w14:textId="77777777" w:rsidR="0058720A" w:rsidRPr="0037392A" w:rsidRDefault="0058720A" w:rsidP="009C69D7">
            <w:pPr>
              <w:pStyle w:val="TAC"/>
              <w:rPr>
                <w:ins w:id="1130" w:author="Rolando Bettancourt Ortega" w:date="2022-08-10T22:59:00Z"/>
              </w:rPr>
            </w:pPr>
          </w:p>
        </w:tc>
      </w:tr>
      <w:tr w:rsidR="0058720A" w:rsidRPr="00C25669" w14:paraId="38BF4400" w14:textId="77777777" w:rsidTr="009C69D7">
        <w:trPr>
          <w:jc w:val="center"/>
          <w:ins w:id="1131" w:author="Rolando Bettancourt Ortega" w:date="2022-08-10T22:59:00Z"/>
        </w:trPr>
        <w:tc>
          <w:tcPr>
            <w:tcW w:w="830" w:type="pct"/>
            <w:vAlign w:val="center"/>
          </w:tcPr>
          <w:p w14:paraId="4766C6AB" w14:textId="77777777" w:rsidR="0058720A" w:rsidRPr="00C25669" w:rsidRDefault="0058720A" w:rsidP="009C69D7">
            <w:pPr>
              <w:keepNext/>
              <w:keepLines/>
              <w:spacing w:after="0"/>
              <w:rPr>
                <w:ins w:id="113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3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43" w:type="pct"/>
            <w:vAlign w:val="center"/>
          </w:tcPr>
          <w:p w14:paraId="4CE0770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3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42E00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3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99EF0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6746C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3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B6641B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3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CF363F1" w14:textId="77777777" w:rsidR="0058720A" w:rsidRPr="00C25669" w:rsidRDefault="0058720A" w:rsidP="009C69D7">
            <w:pPr>
              <w:pStyle w:val="TAC"/>
              <w:rPr>
                <w:ins w:id="113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04DEE64" w14:textId="77777777" w:rsidR="0058720A" w:rsidRPr="00C25669" w:rsidRDefault="0058720A" w:rsidP="009C69D7">
            <w:pPr>
              <w:pStyle w:val="TAC"/>
              <w:rPr>
                <w:ins w:id="1140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2D42FDDB" w14:textId="77777777" w:rsidTr="009C69D7">
        <w:trPr>
          <w:jc w:val="center"/>
          <w:ins w:id="1141" w:author="Rolando Bettancourt Ortega" w:date="2022-08-10T22:59:00Z"/>
        </w:trPr>
        <w:tc>
          <w:tcPr>
            <w:tcW w:w="830" w:type="pct"/>
            <w:vAlign w:val="center"/>
          </w:tcPr>
          <w:p w14:paraId="1CA08D64" w14:textId="77777777" w:rsidR="0058720A" w:rsidRPr="00C25669" w:rsidRDefault="0058720A" w:rsidP="009C69D7">
            <w:pPr>
              <w:keepNext/>
              <w:keepLines/>
              <w:spacing w:after="0"/>
              <w:rPr>
                <w:ins w:id="114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4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565D038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4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4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495E2A5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4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4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3C8B179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4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F14900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4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2E597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5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0CF61151" w14:textId="77777777" w:rsidR="0058720A" w:rsidRPr="00C25669" w:rsidRDefault="0058720A" w:rsidP="009C69D7">
            <w:pPr>
              <w:pStyle w:val="TAC"/>
              <w:rPr>
                <w:ins w:id="115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7031B81" w14:textId="77777777" w:rsidR="0058720A" w:rsidRPr="0037392A" w:rsidRDefault="0058720A" w:rsidP="009C69D7">
            <w:pPr>
              <w:pStyle w:val="TAC"/>
              <w:rPr>
                <w:ins w:id="1152" w:author="Rolando Bettancourt Ortega" w:date="2022-08-10T22:59:00Z"/>
              </w:rPr>
            </w:pPr>
          </w:p>
        </w:tc>
      </w:tr>
      <w:tr w:rsidR="0058720A" w:rsidRPr="00C25669" w14:paraId="5B65B194" w14:textId="77777777" w:rsidTr="009C69D7">
        <w:trPr>
          <w:jc w:val="center"/>
          <w:ins w:id="1153" w:author="Rolando Bettancourt Ortega" w:date="2022-08-10T22:59:00Z"/>
        </w:trPr>
        <w:tc>
          <w:tcPr>
            <w:tcW w:w="830" w:type="pct"/>
            <w:vAlign w:val="center"/>
          </w:tcPr>
          <w:p w14:paraId="7E1173CD" w14:textId="77777777" w:rsidR="0058720A" w:rsidRPr="00C25669" w:rsidRDefault="0058720A" w:rsidP="009C69D7">
            <w:pPr>
              <w:keepNext/>
              <w:keepLines/>
              <w:spacing w:after="0"/>
              <w:rPr>
                <w:ins w:id="115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5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7E9476F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5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5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20A57099" w14:textId="69CE6E30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15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59" w:author="Rolando Bettancourt Ortega" w:date="2022-08-11T00:20:00Z">
              <w:r>
                <w:rPr>
                  <w:rFonts w:ascii="Arial" w:eastAsia="SimSun" w:hAnsi="Arial" w:cs="Arial"/>
                  <w:sz w:val="18"/>
                  <w:szCs w:val="18"/>
                </w:rPr>
                <w:t>4096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05DD695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6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1A1ED43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6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BC0493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6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  <w:shd w:val="clear" w:color="auto" w:fill="auto"/>
          </w:tcPr>
          <w:p w14:paraId="0AC60A98" w14:textId="77777777" w:rsidR="0058720A" w:rsidRPr="00C25669" w:rsidRDefault="0058720A" w:rsidP="009C69D7">
            <w:pPr>
              <w:pStyle w:val="TAC"/>
              <w:rPr>
                <w:ins w:id="116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A91187F" w14:textId="77777777" w:rsidR="0058720A" w:rsidRPr="0037392A" w:rsidRDefault="0058720A" w:rsidP="009C69D7">
            <w:pPr>
              <w:pStyle w:val="TAC"/>
              <w:rPr>
                <w:ins w:id="1164" w:author="Rolando Bettancourt Ortega" w:date="2022-08-10T22:59:00Z"/>
              </w:rPr>
            </w:pPr>
          </w:p>
        </w:tc>
      </w:tr>
      <w:tr w:rsidR="0058720A" w:rsidRPr="00C25669" w14:paraId="0825DDB5" w14:textId="77777777" w:rsidTr="009C69D7">
        <w:trPr>
          <w:jc w:val="center"/>
          <w:ins w:id="1165" w:author="Rolando Bettancourt Ortega" w:date="2022-08-10T22:59:00Z"/>
        </w:trPr>
        <w:tc>
          <w:tcPr>
            <w:tcW w:w="830" w:type="pct"/>
            <w:vAlign w:val="center"/>
          </w:tcPr>
          <w:p w14:paraId="675A54C1" w14:textId="77777777" w:rsidR="0058720A" w:rsidRPr="00C25669" w:rsidRDefault="0058720A" w:rsidP="009C69D7">
            <w:pPr>
              <w:keepNext/>
              <w:keepLines/>
              <w:spacing w:after="0"/>
              <w:rPr>
                <w:ins w:id="116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6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43" w:type="pct"/>
            <w:vAlign w:val="center"/>
          </w:tcPr>
          <w:p w14:paraId="0F724FB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6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6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2F693D5B" w14:textId="5A5A852F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17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71" w:author="Rolando Bettancourt Ortega" w:date="2022-08-11T00:15:00Z">
              <w:r>
                <w:rPr>
                  <w:rFonts w:ascii="Arial" w:eastAsia="SimSun" w:hAnsi="Arial" w:cs="Arial"/>
                  <w:sz w:val="18"/>
                  <w:szCs w:val="18"/>
                </w:rPr>
                <w:t>12808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73639B0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7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F3F6CF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7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F44A26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  <w:shd w:val="clear" w:color="auto" w:fill="auto"/>
          </w:tcPr>
          <w:p w14:paraId="17169B91" w14:textId="77777777" w:rsidR="0058720A" w:rsidRPr="00C25669" w:rsidRDefault="0058720A" w:rsidP="009C69D7">
            <w:pPr>
              <w:pStyle w:val="TAC"/>
              <w:rPr>
                <w:ins w:id="117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5AB6DB" w14:textId="77777777" w:rsidR="0058720A" w:rsidRPr="0037392A" w:rsidRDefault="0058720A" w:rsidP="009C69D7">
            <w:pPr>
              <w:pStyle w:val="TAC"/>
              <w:rPr>
                <w:ins w:id="1176" w:author="Rolando Bettancourt Ortega" w:date="2022-08-10T22:59:00Z"/>
              </w:rPr>
            </w:pPr>
          </w:p>
        </w:tc>
      </w:tr>
      <w:tr w:rsidR="0058720A" w:rsidRPr="00FB27FE" w14:paraId="7B020084" w14:textId="77777777" w:rsidTr="009C69D7">
        <w:trPr>
          <w:jc w:val="center"/>
          <w:ins w:id="1177" w:author="Rolando Bettancourt Ortega" w:date="2022-08-10T22:59:00Z"/>
        </w:trPr>
        <w:tc>
          <w:tcPr>
            <w:tcW w:w="830" w:type="pct"/>
            <w:vAlign w:val="center"/>
          </w:tcPr>
          <w:p w14:paraId="2FB71CAE" w14:textId="77777777" w:rsidR="0058720A" w:rsidRPr="00C25669" w:rsidRDefault="0058720A" w:rsidP="009C69D7">
            <w:pPr>
              <w:keepNext/>
              <w:keepLines/>
              <w:spacing w:after="0"/>
              <w:rPr>
                <w:ins w:id="1178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17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43" w:type="pct"/>
            <w:vAlign w:val="center"/>
          </w:tcPr>
          <w:p w14:paraId="1ED4145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80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491CC18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81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6F39C1F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82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15D3241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83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601BFD2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84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04" w:type="pct"/>
          </w:tcPr>
          <w:p w14:paraId="2CCB1ACE" w14:textId="77777777" w:rsidR="0058720A" w:rsidRPr="00C25669" w:rsidRDefault="0058720A" w:rsidP="009C69D7">
            <w:pPr>
              <w:pStyle w:val="TAC"/>
              <w:rPr>
                <w:ins w:id="1185" w:author="Rolando Bettancourt Ortega" w:date="2022-08-10T22:59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06D02AAE" w14:textId="77777777" w:rsidR="0058720A" w:rsidRPr="00C25669" w:rsidRDefault="0058720A" w:rsidP="009C69D7">
            <w:pPr>
              <w:pStyle w:val="TAC"/>
              <w:rPr>
                <w:ins w:id="1186" w:author="Rolando Bettancourt Ortega" w:date="2022-08-10T22:59:00Z"/>
                <w:rFonts w:eastAsia="SimSun" w:cs="Arial"/>
                <w:szCs w:val="18"/>
                <w:lang w:val="sv-FI"/>
              </w:rPr>
            </w:pPr>
          </w:p>
        </w:tc>
      </w:tr>
      <w:tr w:rsidR="0058720A" w:rsidRPr="00C25669" w14:paraId="0D4EAFCC" w14:textId="77777777" w:rsidTr="009C69D7">
        <w:trPr>
          <w:jc w:val="center"/>
          <w:ins w:id="1187" w:author="Rolando Bettancourt Ortega" w:date="2022-08-10T22:59:00Z"/>
        </w:trPr>
        <w:tc>
          <w:tcPr>
            <w:tcW w:w="830" w:type="pct"/>
            <w:vAlign w:val="center"/>
          </w:tcPr>
          <w:p w14:paraId="16DAC7B5" w14:textId="77777777" w:rsidR="0058720A" w:rsidRPr="00C25669" w:rsidRDefault="0058720A" w:rsidP="009C69D7">
            <w:pPr>
              <w:keepNext/>
              <w:keepLines/>
              <w:spacing w:after="0"/>
              <w:rPr>
                <w:ins w:id="118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8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622C390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9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5595A0C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9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19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6846ED0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9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401135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9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84FE7F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19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C82D621" w14:textId="77777777" w:rsidR="0058720A" w:rsidRPr="00C25669" w:rsidRDefault="0058720A" w:rsidP="009C69D7">
            <w:pPr>
              <w:pStyle w:val="TAC"/>
              <w:rPr>
                <w:ins w:id="119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25DA34D" w14:textId="77777777" w:rsidR="0058720A" w:rsidRPr="0037392A" w:rsidRDefault="0058720A" w:rsidP="009C69D7">
            <w:pPr>
              <w:pStyle w:val="TAC"/>
              <w:rPr>
                <w:ins w:id="1198" w:author="Rolando Bettancourt Ortega" w:date="2022-08-10T22:59:00Z"/>
              </w:rPr>
            </w:pPr>
          </w:p>
        </w:tc>
      </w:tr>
      <w:tr w:rsidR="0058720A" w:rsidRPr="00C25669" w14:paraId="05863A10" w14:textId="77777777" w:rsidTr="009C69D7">
        <w:trPr>
          <w:jc w:val="center"/>
          <w:ins w:id="1199" w:author="Rolando Bettancourt Ortega" w:date="2022-08-10T22:59:00Z"/>
        </w:trPr>
        <w:tc>
          <w:tcPr>
            <w:tcW w:w="830" w:type="pct"/>
            <w:vAlign w:val="center"/>
          </w:tcPr>
          <w:p w14:paraId="1EBACB1A" w14:textId="77777777" w:rsidR="0058720A" w:rsidRPr="00C25669" w:rsidRDefault="0058720A" w:rsidP="009C69D7">
            <w:pPr>
              <w:keepNext/>
              <w:keepLines/>
              <w:spacing w:after="0"/>
              <w:rPr>
                <w:ins w:id="120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0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7F0E5B7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0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0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64D6E45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0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5" w:type="pct"/>
            <w:vAlign w:val="center"/>
          </w:tcPr>
          <w:p w14:paraId="2302421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8AEEC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0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B7FE9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0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02AF434C" w14:textId="77777777" w:rsidR="0058720A" w:rsidRPr="00C25669" w:rsidRDefault="0058720A" w:rsidP="009C69D7">
            <w:pPr>
              <w:pStyle w:val="TAC"/>
              <w:rPr>
                <w:ins w:id="120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8B57CEC" w14:textId="77777777" w:rsidR="0058720A" w:rsidRPr="0037392A" w:rsidRDefault="0058720A" w:rsidP="009C69D7">
            <w:pPr>
              <w:pStyle w:val="TAC"/>
              <w:rPr>
                <w:ins w:id="1210" w:author="Rolando Bettancourt Ortega" w:date="2022-08-10T22:59:00Z"/>
              </w:rPr>
            </w:pPr>
          </w:p>
        </w:tc>
      </w:tr>
      <w:tr w:rsidR="0058720A" w:rsidRPr="00C25669" w14:paraId="56BABF15" w14:textId="77777777" w:rsidTr="009C69D7">
        <w:trPr>
          <w:jc w:val="center"/>
          <w:ins w:id="1211" w:author="Rolando Bettancourt Ortega" w:date="2022-08-10T22:59:00Z"/>
        </w:trPr>
        <w:tc>
          <w:tcPr>
            <w:tcW w:w="830" w:type="pct"/>
            <w:vAlign w:val="center"/>
          </w:tcPr>
          <w:p w14:paraId="096E3781" w14:textId="77777777" w:rsidR="0058720A" w:rsidRPr="00C25669" w:rsidRDefault="0058720A" w:rsidP="009C69D7">
            <w:pPr>
              <w:keepNext/>
              <w:keepLines/>
              <w:spacing w:after="0"/>
              <w:rPr>
                <w:ins w:id="12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1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43" w:type="pct"/>
            <w:vAlign w:val="center"/>
          </w:tcPr>
          <w:p w14:paraId="6454127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1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1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085598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1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1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5" w:type="pct"/>
            <w:vAlign w:val="center"/>
          </w:tcPr>
          <w:p w14:paraId="56BAF51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1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D598D4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1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F8CFA4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2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E69BBA5" w14:textId="77777777" w:rsidR="0058720A" w:rsidRPr="00C25669" w:rsidRDefault="0058720A" w:rsidP="009C69D7">
            <w:pPr>
              <w:pStyle w:val="TAC"/>
              <w:rPr>
                <w:ins w:id="122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950AAF1" w14:textId="77777777" w:rsidR="0058720A" w:rsidRPr="0037392A" w:rsidRDefault="0058720A" w:rsidP="009C69D7">
            <w:pPr>
              <w:pStyle w:val="TAC"/>
              <w:rPr>
                <w:ins w:id="1222" w:author="Rolando Bettancourt Ortega" w:date="2022-08-10T22:59:00Z"/>
              </w:rPr>
            </w:pPr>
          </w:p>
        </w:tc>
      </w:tr>
      <w:tr w:rsidR="0058720A" w:rsidRPr="00C25669" w14:paraId="50EAEEA2" w14:textId="77777777" w:rsidTr="009C69D7">
        <w:trPr>
          <w:jc w:val="center"/>
          <w:ins w:id="1223" w:author="Rolando Bettancourt Ortega" w:date="2022-08-10T22:59:00Z"/>
        </w:trPr>
        <w:tc>
          <w:tcPr>
            <w:tcW w:w="830" w:type="pct"/>
            <w:vAlign w:val="center"/>
          </w:tcPr>
          <w:p w14:paraId="5541792C" w14:textId="77777777" w:rsidR="0058720A" w:rsidRPr="00C25669" w:rsidRDefault="0058720A" w:rsidP="009C69D7">
            <w:pPr>
              <w:keepNext/>
              <w:keepLines/>
              <w:spacing w:after="0"/>
              <w:rPr>
                <w:ins w:id="122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2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43" w:type="pct"/>
            <w:vAlign w:val="center"/>
          </w:tcPr>
          <w:p w14:paraId="4BD2601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2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0BCC9F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2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59CD56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2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CB2E37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2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5CD6EB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3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151E94C5" w14:textId="77777777" w:rsidR="0058720A" w:rsidRPr="00C25669" w:rsidRDefault="0058720A" w:rsidP="009C69D7">
            <w:pPr>
              <w:pStyle w:val="TAC"/>
              <w:rPr>
                <w:ins w:id="123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13DF4F3" w14:textId="77777777" w:rsidR="0058720A" w:rsidRPr="00C25669" w:rsidRDefault="0058720A" w:rsidP="009C69D7">
            <w:pPr>
              <w:pStyle w:val="TAC"/>
              <w:rPr>
                <w:ins w:id="1232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181FF8B0" w14:textId="77777777" w:rsidTr="009C69D7">
        <w:trPr>
          <w:jc w:val="center"/>
          <w:ins w:id="1233" w:author="Rolando Bettancourt Ortega" w:date="2022-08-10T22:59:00Z"/>
        </w:trPr>
        <w:tc>
          <w:tcPr>
            <w:tcW w:w="830" w:type="pct"/>
            <w:vAlign w:val="center"/>
          </w:tcPr>
          <w:p w14:paraId="5FD1AD51" w14:textId="77777777" w:rsidR="0058720A" w:rsidRPr="00C25669" w:rsidRDefault="0058720A" w:rsidP="009C69D7">
            <w:pPr>
              <w:keepNext/>
              <w:keepLines/>
              <w:spacing w:after="0"/>
              <w:rPr>
                <w:ins w:id="123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3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09F2EEE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3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5" w:type="pct"/>
            <w:vAlign w:val="center"/>
          </w:tcPr>
          <w:p w14:paraId="47C475D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3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3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56E9124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4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66F9DA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4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2FF60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4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A2A3E2D" w14:textId="77777777" w:rsidR="0058720A" w:rsidRPr="00C25669" w:rsidRDefault="0058720A" w:rsidP="009C69D7">
            <w:pPr>
              <w:pStyle w:val="TAC"/>
              <w:rPr>
                <w:ins w:id="124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1A027B4" w14:textId="77777777" w:rsidR="0058720A" w:rsidRPr="0037392A" w:rsidRDefault="0058720A" w:rsidP="009C69D7">
            <w:pPr>
              <w:pStyle w:val="TAC"/>
              <w:rPr>
                <w:ins w:id="1244" w:author="Rolando Bettancourt Ortega" w:date="2022-08-10T22:59:00Z"/>
              </w:rPr>
            </w:pPr>
          </w:p>
        </w:tc>
      </w:tr>
      <w:tr w:rsidR="0058720A" w:rsidRPr="00C25669" w14:paraId="52F0644E" w14:textId="77777777" w:rsidTr="009C69D7">
        <w:trPr>
          <w:jc w:val="center"/>
          <w:ins w:id="1245" w:author="Rolando Bettancourt Ortega" w:date="2022-08-10T22:59:00Z"/>
        </w:trPr>
        <w:tc>
          <w:tcPr>
            <w:tcW w:w="830" w:type="pct"/>
            <w:vAlign w:val="center"/>
          </w:tcPr>
          <w:p w14:paraId="1D9438AE" w14:textId="77777777" w:rsidR="0058720A" w:rsidRPr="00C25669" w:rsidRDefault="0058720A" w:rsidP="009C69D7">
            <w:pPr>
              <w:keepNext/>
              <w:keepLines/>
              <w:spacing w:after="0"/>
              <w:rPr>
                <w:ins w:id="124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4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5A4F1C4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4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4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5" w:type="pct"/>
            <w:vAlign w:val="center"/>
          </w:tcPr>
          <w:p w14:paraId="27FD1BC0" w14:textId="60DF6E0C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250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51" w:author="Rolando Bettancourt Ortega" w:date="2022-08-11T00:2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25" w:type="pct"/>
            <w:vAlign w:val="center"/>
          </w:tcPr>
          <w:p w14:paraId="341E589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52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0B384E8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5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A2A409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5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11FC40F0" w14:textId="77777777" w:rsidR="0058720A" w:rsidRPr="00C25669" w:rsidRDefault="0058720A" w:rsidP="009C69D7">
            <w:pPr>
              <w:pStyle w:val="TAC"/>
              <w:rPr>
                <w:ins w:id="125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554027E" w14:textId="77777777" w:rsidR="0058720A" w:rsidRPr="0037392A" w:rsidRDefault="0058720A" w:rsidP="009C69D7">
            <w:pPr>
              <w:pStyle w:val="TAC"/>
              <w:rPr>
                <w:ins w:id="1256" w:author="Rolando Bettancourt Ortega" w:date="2022-08-10T22:59:00Z"/>
              </w:rPr>
            </w:pPr>
          </w:p>
        </w:tc>
      </w:tr>
      <w:tr w:rsidR="0058720A" w:rsidRPr="00C25669" w14:paraId="46AFF8D3" w14:textId="77777777" w:rsidTr="009C69D7">
        <w:trPr>
          <w:jc w:val="center"/>
          <w:ins w:id="1257" w:author="Rolando Bettancourt Ortega" w:date="2022-08-10T22:59:00Z"/>
        </w:trPr>
        <w:tc>
          <w:tcPr>
            <w:tcW w:w="830" w:type="pct"/>
            <w:vAlign w:val="center"/>
          </w:tcPr>
          <w:p w14:paraId="6B44D794" w14:textId="77777777" w:rsidR="0058720A" w:rsidRPr="00C25669" w:rsidRDefault="0058720A" w:rsidP="009C69D7">
            <w:pPr>
              <w:keepNext/>
              <w:keepLines/>
              <w:spacing w:after="0"/>
              <w:rPr>
                <w:ins w:id="125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5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43" w:type="pct"/>
            <w:vAlign w:val="center"/>
          </w:tcPr>
          <w:p w14:paraId="4B0F416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6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6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5" w:type="pct"/>
            <w:vAlign w:val="center"/>
          </w:tcPr>
          <w:p w14:paraId="234CD0FB" w14:textId="77CF415D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26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63" w:author="Rolando Bettancourt Ortega" w:date="2022-08-11T00:16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25" w:type="pct"/>
            <w:vAlign w:val="center"/>
          </w:tcPr>
          <w:p w14:paraId="54F9E86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6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25497C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65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524E514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66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4" w:type="pct"/>
          </w:tcPr>
          <w:p w14:paraId="2191EBCA" w14:textId="77777777" w:rsidR="0058720A" w:rsidRPr="00C25669" w:rsidRDefault="0058720A" w:rsidP="009C69D7">
            <w:pPr>
              <w:pStyle w:val="TAC"/>
              <w:rPr>
                <w:ins w:id="126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60F5EAD" w14:textId="77777777" w:rsidR="0058720A" w:rsidRPr="0037392A" w:rsidRDefault="0058720A" w:rsidP="009C69D7">
            <w:pPr>
              <w:pStyle w:val="TAC"/>
              <w:rPr>
                <w:ins w:id="1268" w:author="Rolando Bettancourt Ortega" w:date="2022-08-10T22:59:00Z"/>
              </w:rPr>
            </w:pPr>
          </w:p>
        </w:tc>
      </w:tr>
      <w:tr w:rsidR="0058720A" w:rsidRPr="00C25669" w14:paraId="4415DFC0" w14:textId="77777777" w:rsidTr="009C69D7">
        <w:trPr>
          <w:jc w:val="center"/>
          <w:ins w:id="1269" w:author="Rolando Bettancourt Ortega" w:date="2022-08-10T22:59:00Z"/>
        </w:trPr>
        <w:tc>
          <w:tcPr>
            <w:tcW w:w="830" w:type="pct"/>
            <w:vAlign w:val="center"/>
          </w:tcPr>
          <w:p w14:paraId="67E998BB" w14:textId="77777777" w:rsidR="0058720A" w:rsidRPr="00C25669" w:rsidRDefault="0058720A" w:rsidP="009C69D7">
            <w:pPr>
              <w:keepNext/>
              <w:keepLines/>
              <w:spacing w:after="0"/>
              <w:rPr>
                <w:ins w:id="127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7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43" w:type="pct"/>
            <w:vAlign w:val="center"/>
          </w:tcPr>
          <w:p w14:paraId="0795353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7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22785C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7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143F45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70282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7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648185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7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76DB8DD6" w14:textId="77777777" w:rsidR="0058720A" w:rsidRPr="00C25669" w:rsidRDefault="0058720A" w:rsidP="009C69D7">
            <w:pPr>
              <w:pStyle w:val="TAC"/>
              <w:rPr>
                <w:ins w:id="127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FDD33B7" w14:textId="77777777" w:rsidR="0058720A" w:rsidRPr="00C25669" w:rsidRDefault="0058720A" w:rsidP="009C69D7">
            <w:pPr>
              <w:pStyle w:val="TAC"/>
              <w:rPr>
                <w:ins w:id="1278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6C899A08" w14:textId="77777777" w:rsidTr="009C69D7">
        <w:trPr>
          <w:jc w:val="center"/>
          <w:ins w:id="1279" w:author="Rolando Bettancourt Ortega" w:date="2022-08-10T22:59:00Z"/>
        </w:trPr>
        <w:tc>
          <w:tcPr>
            <w:tcW w:w="830" w:type="pct"/>
            <w:vAlign w:val="center"/>
          </w:tcPr>
          <w:p w14:paraId="1635B4A6" w14:textId="77777777" w:rsidR="0058720A" w:rsidRPr="00C25669" w:rsidRDefault="0058720A" w:rsidP="009C69D7">
            <w:pPr>
              <w:keepNext/>
              <w:keepLines/>
              <w:spacing w:after="0"/>
              <w:rPr>
                <w:ins w:id="128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8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25600D5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8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8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70ED601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8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8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5D8BE16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8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538CF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8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543B1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8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046CE81C" w14:textId="77777777" w:rsidR="0058720A" w:rsidRPr="00C25669" w:rsidRDefault="0058720A" w:rsidP="009C69D7">
            <w:pPr>
              <w:pStyle w:val="TAC"/>
              <w:rPr>
                <w:ins w:id="128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1113776" w14:textId="77777777" w:rsidR="0058720A" w:rsidRPr="0037392A" w:rsidRDefault="0058720A" w:rsidP="009C69D7">
            <w:pPr>
              <w:pStyle w:val="TAC"/>
              <w:rPr>
                <w:ins w:id="1290" w:author="Rolando Bettancourt Ortega" w:date="2022-08-10T22:59:00Z"/>
              </w:rPr>
            </w:pPr>
          </w:p>
        </w:tc>
      </w:tr>
      <w:tr w:rsidR="0058720A" w:rsidRPr="00C25669" w14:paraId="49F1C1D4" w14:textId="77777777" w:rsidTr="009C69D7">
        <w:trPr>
          <w:jc w:val="center"/>
          <w:ins w:id="1291" w:author="Rolando Bettancourt Ortega" w:date="2022-08-10T22:59:00Z"/>
        </w:trPr>
        <w:tc>
          <w:tcPr>
            <w:tcW w:w="830" w:type="pct"/>
            <w:vAlign w:val="center"/>
          </w:tcPr>
          <w:p w14:paraId="75E721E2" w14:textId="77777777" w:rsidR="0058720A" w:rsidRPr="00C25669" w:rsidRDefault="0058720A" w:rsidP="009C69D7">
            <w:pPr>
              <w:keepNext/>
              <w:keepLines/>
              <w:spacing w:after="0"/>
              <w:rPr>
                <w:ins w:id="129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9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43" w:type="pct"/>
            <w:vAlign w:val="center"/>
          </w:tcPr>
          <w:p w14:paraId="3F0BDA6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9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9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44C692A2" w14:textId="0DC92123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29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297" w:author="Rolando Bettancourt Ortega" w:date="2022-08-11T00:19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25" w:type="pct"/>
            <w:vAlign w:val="center"/>
          </w:tcPr>
          <w:p w14:paraId="10F43C4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9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4BA1B9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29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2C0F32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0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F3CF8B4" w14:textId="77777777" w:rsidR="0058720A" w:rsidRPr="00C25669" w:rsidRDefault="0058720A" w:rsidP="009C69D7">
            <w:pPr>
              <w:pStyle w:val="TAC"/>
              <w:rPr>
                <w:ins w:id="130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11E13FE" w14:textId="77777777" w:rsidR="0058720A" w:rsidRPr="0037392A" w:rsidRDefault="0058720A" w:rsidP="009C69D7">
            <w:pPr>
              <w:pStyle w:val="TAC"/>
              <w:rPr>
                <w:ins w:id="1302" w:author="Rolando Bettancourt Ortega" w:date="2022-08-10T22:59:00Z"/>
              </w:rPr>
            </w:pPr>
          </w:p>
        </w:tc>
      </w:tr>
      <w:tr w:rsidR="0058720A" w:rsidRPr="00C25669" w14:paraId="17CB5756" w14:textId="77777777" w:rsidTr="009C69D7">
        <w:trPr>
          <w:jc w:val="center"/>
          <w:ins w:id="1303" w:author="Rolando Bettancourt Ortega" w:date="2022-08-10T22:59:00Z"/>
        </w:trPr>
        <w:tc>
          <w:tcPr>
            <w:tcW w:w="830" w:type="pct"/>
            <w:vAlign w:val="center"/>
          </w:tcPr>
          <w:p w14:paraId="5AA5B197" w14:textId="77777777" w:rsidR="0058720A" w:rsidRPr="00C25669" w:rsidRDefault="0058720A" w:rsidP="009C69D7">
            <w:pPr>
              <w:keepNext/>
              <w:keepLines/>
              <w:spacing w:after="0"/>
              <w:rPr>
                <w:ins w:id="13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0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43" w:type="pct"/>
            <w:vAlign w:val="center"/>
          </w:tcPr>
          <w:p w14:paraId="219AC3F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0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495C0FCD" w14:textId="70C0B80B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30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09" w:author="Rolando Bettancourt Ortega" w:date="2022-08-11T00:18:00Z">
              <w:r>
                <w:rPr>
                  <w:rFonts w:ascii="Arial" w:eastAsia="SimSun" w:hAnsi="Arial" w:cs="Arial"/>
                  <w:sz w:val="18"/>
                  <w:szCs w:val="18"/>
                </w:rPr>
                <w:t>8568</w:t>
              </w:r>
            </w:ins>
          </w:p>
        </w:tc>
        <w:tc>
          <w:tcPr>
            <w:tcW w:w="625" w:type="pct"/>
            <w:vAlign w:val="center"/>
          </w:tcPr>
          <w:p w14:paraId="6BD7131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1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50487F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1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9DFE4B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D563B36" w14:textId="77777777" w:rsidR="0058720A" w:rsidRPr="00C25669" w:rsidRDefault="0058720A" w:rsidP="009C69D7">
            <w:pPr>
              <w:pStyle w:val="TAC"/>
              <w:rPr>
                <w:ins w:id="131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02A74B0" w14:textId="77777777" w:rsidR="0058720A" w:rsidRPr="0037392A" w:rsidRDefault="0058720A" w:rsidP="009C69D7">
            <w:pPr>
              <w:pStyle w:val="TAC"/>
              <w:rPr>
                <w:ins w:id="1314" w:author="Rolando Bettancourt Ortega" w:date="2022-08-10T22:59:00Z"/>
              </w:rPr>
            </w:pPr>
          </w:p>
        </w:tc>
      </w:tr>
      <w:tr w:rsidR="0058720A" w:rsidRPr="00C25669" w14:paraId="6F8A9904" w14:textId="77777777" w:rsidTr="009C69D7">
        <w:trPr>
          <w:jc w:val="center"/>
          <w:ins w:id="1315" w:author="Rolando Bettancourt Ortega" w:date="2022-08-10T22:59:00Z"/>
        </w:trPr>
        <w:tc>
          <w:tcPr>
            <w:tcW w:w="830" w:type="pct"/>
            <w:vAlign w:val="center"/>
          </w:tcPr>
          <w:p w14:paraId="6EE23816" w14:textId="77777777" w:rsidR="0058720A" w:rsidRPr="00C25669" w:rsidRDefault="0058720A" w:rsidP="009C69D7">
            <w:pPr>
              <w:keepNext/>
              <w:keepLines/>
              <w:spacing w:after="0"/>
              <w:rPr>
                <w:ins w:id="131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1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43" w:type="pct"/>
            <w:vAlign w:val="center"/>
          </w:tcPr>
          <w:p w14:paraId="778E868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1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1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31CB9720" w14:textId="7C9FB283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32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21" w:author="Rolando Bettancourt Ortega" w:date="2022-08-11T00:17:00Z">
              <w:r>
                <w:rPr>
                  <w:rFonts w:ascii="Arial" w:eastAsia="SimSun" w:hAnsi="Arial" w:cs="Arial"/>
                  <w:sz w:val="18"/>
                  <w:szCs w:val="18"/>
                </w:rPr>
                <w:t>26928</w:t>
              </w:r>
            </w:ins>
          </w:p>
        </w:tc>
        <w:tc>
          <w:tcPr>
            <w:tcW w:w="625" w:type="pct"/>
            <w:vAlign w:val="center"/>
          </w:tcPr>
          <w:p w14:paraId="6A71755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2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DB0BA0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2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FDE0D7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2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24B857EB" w14:textId="77777777" w:rsidR="0058720A" w:rsidRPr="00C25669" w:rsidRDefault="0058720A" w:rsidP="009C69D7">
            <w:pPr>
              <w:pStyle w:val="TAC"/>
              <w:rPr>
                <w:ins w:id="132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F118E3D" w14:textId="77777777" w:rsidR="0058720A" w:rsidRPr="0037392A" w:rsidRDefault="0058720A" w:rsidP="009C69D7">
            <w:pPr>
              <w:pStyle w:val="TAC"/>
              <w:rPr>
                <w:ins w:id="1326" w:author="Rolando Bettancourt Ortega" w:date="2022-08-10T22:59:00Z"/>
              </w:rPr>
            </w:pPr>
          </w:p>
        </w:tc>
      </w:tr>
      <w:tr w:rsidR="0058720A" w:rsidRPr="00C25669" w14:paraId="15198B6E" w14:textId="77777777" w:rsidTr="009C69D7">
        <w:trPr>
          <w:trHeight w:val="70"/>
          <w:jc w:val="center"/>
          <w:ins w:id="1327" w:author="Rolando Bettancourt Ortega" w:date="2022-08-10T22:59:00Z"/>
        </w:trPr>
        <w:tc>
          <w:tcPr>
            <w:tcW w:w="830" w:type="pct"/>
            <w:vAlign w:val="center"/>
          </w:tcPr>
          <w:p w14:paraId="331D2D02" w14:textId="77777777" w:rsidR="0058720A" w:rsidRPr="00C25669" w:rsidRDefault="0058720A" w:rsidP="009C69D7">
            <w:pPr>
              <w:keepNext/>
              <w:keepLines/>
              <w:spacing w:after="0"/>
              <w:rPr>
                <w:ins w:id="132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2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43" w:type="pct"/>
            <w:vAlign w:val="center"/>
          </w:tcPr>
          <w:p w14:paraId="015477A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3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3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25" w:type="pct"/>
            <w:vAlign w:val="center"/>
          </w:tcPr>
          <w:p w14:paraId="207DFD0F" w14:textId="7245BCF0" w:rsidR="0058720A" w:rsidRPr="00C25669" w:rsidRDefault="005C0D46" w:rsidP="009C69D7">
            <w:pPr>
              <w:keepNext/>
              <w:keepLines/>
              <w:spacing w:after="0"/>
              <w:jc w:val="center"/>
              <w:rPr>
                <w:ins w:id="133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33" w:author="Rolando Bettancourt Ortega" w:date="2022-08-11T00:44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25" w:type="pct"/>
            <w:vAlign w:val="center"/>
          </w:tcPr>
          <w:p w14:paraId="1C61EA5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3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366D77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3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B63DA1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3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0B3547D" w14:textId="77777777" w:rsidR="0058720A" w:rsidRPr="00C25669" w:rsidRDefault="0058720A" w:rsidP="009C69D7">
            <w:pPr>
              <w:pStyle w:val="TAC"/>
              <w:rPr>
                <w:ins w:id="133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ABD23F8" w14:textId="77777777" w:rsidR="0058720A" w:rsidRDefault="0058720A" w:rsidP="009C69D7">
            <w:pPr>
              <w:pStyle w:val="TAC"/>
              <w:rPr>
                <w:ins w:id="1338" w:author="Rolando Bettancourt Ortega" w:date="2022-08-10T22:59:00Z"/>
              </w:rPr>
            </w:pPr>
          </w:p>
        </w:tc>
      </w:tr>
      <w:tr w:rsidR="0058720A" w:rsidRPr="00C25669" w14:paraId="0796B507" w14:textId="77777777" w:rsidTr="009C69D7">
        <w:trPr>
          <w:trHeight w:val="70"/>
          <w:jc w:val="center"/>
          <w:ins w:id="1339" w:author="Rolando Bettancourt Ortega" w:date="2022-08-10T22:59:00Z"/>
        </w:trPr>
        <w:tc>
          <w:tcPr>
            <w:tcW w:w="4375" w:type="pct"/>
            <w:gridSpan w:val="7"/>
          </w:tcPr>
          <w:p w14:paraId="1006C67E" w14:textId="77777777" w:rsidR="0058720A" w:rsidRPr="00C25669" w:rsidRDefault="0058720A" w:rsidP="009C69D7">
            <w:pPr>
              <w:keepNext/>
              <w:keepLines/>
              <w:spacing w:after="0"/>
              <w:ind w:left="851" w:hanging="851"/>
              <w:rPr>
                <w:ins w:id="134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4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EF986D8" w14:textId="77777777" w:rsidR="0058720A" w:rsidRPr="00C25669" w:rsidRDefault="0058720A" w:rsidP="009C69D7">
            <w:pPr>
              <w:keepNext/>
              <w:keepLines/>
              <w:spacing w:after="0"/>
              <w:ind w:left="851" w:hanging="851"/>
              <w:rPr>
                <w:ins w:id="134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34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  <w:tc>
          <w:tcPr>
            <w:tcW w:w="625" w:type="pct"/>
          </w:tcPr>
          <w:p w14:paraId="75B6F9B6" w14:textId="77777777" w:rsidR="0058720A" w:rsidRPr="00C25669" w:rsidRDefault="0058720A" w:rsidP="009C69D7">
            <w:pPr>
              <w:keepNext/>
              <w:keepLines/>
              <w:spacing w:after="0"/>
              <w:ind w:left="851" w:hanging="851"/>
              <w:rPr>
                <w:ins w:id="134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27D4772" w14:textId="77777777" w:rsidR="00A9132B" w:rsidRDefault="00A9132B" w:rsidP="00A9132B">
      <w:pPr>
        <w:rPr>
          <w:color w:val="FF0000"/>
        </w:rPr>
      </w:pPr>
    </w:p>
    <w:p w14:paraId="29C64D92" w14:textId="607663AF" w:rsidR="009D2297" w:rsidRDefault="009D2297" w:rsidP="00156282">
      <w:pPr>
        <w:rPr>
          <w:color w:val="FF0000"/>
        </w:rPr>
      </w:pPr>
    </w:p>
    <w:p w14:paraId="33BA8484" w14:textId="77777777" w:rsidR="00C37C74" w:rsidRDefault="00C37C74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532B10EF" w14:textId="1F41A097" w:rsidR="00A9132B" w:rsidRPr="00A55507" w:rsidRDefault="00A9132B" w:rsidP="00A9132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C37C74">
        <w:rPr>
          <w:i/>
          <w:iCs/>
          <w:color w:val="FF0000"/>
        </w:rPr>
        <w:t>8</w:t>
      </w:r>
      <w:r>
        <w:rPr>
          <w:i/>
          <w:iCs/>
          <w:color w:val="FF0000"/>
        </w:rPr>
        <w:t>---------------------</w:t>
      </w:r>
    </w:p>
    <w:p w14:paraId="3635872D" w14:textId="77777777" w:rsidR="00A9132B" w:rsidRPr="00C25669" w:rsidRDefault="00A9132B" w:rsidP="00A9132B">
      <w:pPr>
        <w:rPr>
          <w:rFonts w:eastAsia="SimSun"/>
          <w:lang w:eastAsia="zh-CN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8DB19C6" w14:textId="77777777" w:rsidR="00A9132B" w:rsidRPr="00156282" w:rsidRDefault="00A9132B" w:rsidP="00156282">
      <w:pPr>
        <w:rPr>
          <w:color w:val="FF0000"/>
        </w:rPr>
      </w:pPr>
    </w:p>
    <w:p w14:paraId="7D50314F" w14:textId="77777777" w:rsidR="009D2297" w:rsidRPr="00C25669" w:rsidRDefault="009D2297" w:rsidP="009D2297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77"/>
        <w:gridCol w:w="1237"/>
        <w:gridCol w:w="1237"/>
        <w:gridCol w:w="1237"/>
        <w:gridCol w:w="1237"/>
        <w:gridCol w:w="1238"/>
      </w:tblGrid>
      <w:tr w:rsidR="009D2297" w:rsidRPr="00C25669" w14:paraId="36C116AE" w14:textId="77777777" w:rsidTr="00B11439">
        <w:trPr>
          <w:jc w:val="center"/>
        </w:trPr>
        <w:tc>
          <w:tcPr>
            <w:tcW w:w="1437" w:type="pct"/>
            <w:shd w:val="clear" w:color="auto" w:fill="auto"/>
            <w:vAlign w:val="center"/>
          </w:tcPr>
          <w:p w14:paraId="0880A601" w14:textId="77777777" w:rsidR="009D2297" w:rsidRPr="00C25669" w:rsidRDefault="009D2297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A6D230B" w14:textId="77777777" w:rsidR="009D2297" w:rsidRPr="00C25669" w:rsidRDefault="009D2297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57E63D0E" w14:textId="77777777" w:rsidR="009D2297" w:rsidRPr="00C25669" w:rsidRDefault="009D2297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6B0B80" w:rsidRPr="00C25669" w14:paraId="0F57C6D5" w14:textId="77777777" w:rsidTr="00B11439">
        <w:trPr>
          <w:jc w:val="center"/>
        </w:trPr>
        <w:tc>
          <w:tcPr>
            <w:tcW w:w="1437" w:type="pct"/>
            <w:vAlign w:val="center"/>
          </w:tcPr>
          <w:p w14:paraId="288FEDD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4A37E9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D010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.2-3.1 TDD</w:t>
            </w:r>
          </w:p>
        </w:tc>
        <w:tc>
          <w:tcPr>
            <w:tcW w:w="642" w:type="pct"/>
            <w:vAlign w:val="center"/>
          </w:tcPr>
          <w:p w14:paraId="625D925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290E0B">
              <w:t>R.PDSCH</w:t>
            </w:r>
            <w:proofErr w:type="gramEnd"/>
            <w:r w:rsidRPr="00290E0B">
              <w:t>.2-3.2 TDD</w:t>
            </w:r>
          </w:p>
        </w:tc>
        <w:tc>
          <w:tcPr>
            <w:tcW w:w="642" w:type="pct"/>
            <w:vAlign w:val="center"/>
          </w:tcPr>
          <w:p w14:paraId="3AC4900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290E0B">
              <w:t>R.PDSCH</w:t>
            </w:r>
            <w:proofErr w:type="gramEnd"/>
            <w:r w:rsidRPr="00290E0B">
              <w:t>.2-3.3 TDD</w:t>
            </w:r>
          </w:p>
        </w:tc>
        <w:tc>
          <w:tcPr>
            <w:tcW w:w="642" w:type="pct"/>
            <w:vAlign w:val="center"/>
          </w:tcPr>
          <w:p w14:paraId="21D6A77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 w:rsidRPr="00290E0B">
              <w:t>R.PDSCH</w:t>
            </w:r>
            <w:proofErr w:type="gramEnd"/>
            <w:r w:rsidRPr="00290E0B">
              <w:t>.2-3.4 TDD</w:t>
            </w:r>
          </w:p>
        </w:tc>
        <w:tc>
          <w:tcPr>
            <w:tcW w:w="642" w:type="pct"/>
            <w:vAlign w:val="center"/>
          </w:tcPr>
          <w:p w14:paraId="42E2BC1F" w14:textId="3DE8B552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345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.2-3.</w:t>
              </w:r>
            </w:ins>
            <w:ins w:id="1346" w:author="Rolando Bettancourt Ortega" w:date="2022-08-10T23:23:00Z">
              <w:r w:rsidR="00B02422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1347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6B0B80" w:rsidRPr="00C25669" w14:paraId="7CFA454C" w14:textId="77777777" w:rsidTr="00B11439">
        <w:trPr>
          <w:jc w:val="center"/>
        </w:trPr>
        <w:tc>
          <w:tcPr>
            <w:tcW w:w="1437" w:type="pct"/>
            <w:vAlign w:val="center"/>
          </w:tcPr>
          <w:p w14:paraId="35739D7D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F6DA285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C00A78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028A0E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11B12E69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554E34FB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34535BEC" w14:textId="4FBB94EF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48" w:author="Rolando Bettancourt Ortega" w:date="2022-08-10T23:09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</w:tr>
      <w:tr w:rsidR="006B0B80" w:rsidRPr="00C25669" w14:paraId="6601AC76" w14:textId="77777777" w:rsidTr="00B11439">
        <w:trPr>
          <w:jc w:val="center"/>
        </w:trPr>
        <w:tc>
          <w:tcPr>
            <w:tcW w:w="1437" w:type="pct"/>
            <w:vAlign w:val="center"/>
          </w:tcPr>
          <w:p w14:paraId="28416946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070753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4E00E6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C852E5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5C4F1DE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623A715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771B1BAD" w14:textId="6F31CA7B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9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6B0B80" w:rsidRPr="00C25669" w14:paraId="6D2D6177" w14:textId="77777777" w:rsidTr="00B11439">
        <w:trPr>
          <w:jc w:val="center"/>
        </w:trPr>
        <w:tc>
          <w:tcPr>
            <w:tcW w:w="1437" w:type="pct"/>
            <w:vAlign w:val="center"/>
          </w:tcPr>
          <w:p w14:paraId="69422B5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2A86A2B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A1C4F93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B2563C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106</w:t>
            </w:r>
          </w:p>
        </w:tc>
        <w:tc>
          <w:tcPr>
            <w:tcW w:w="642" w:type="pct"/>
            <w:vAlign w:val="center"/>
          </w:tcPr>
          <w:p w14:paraId="647113D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3)</w:t>
            </w:r>
          </w:p>
        </w:tc>
        <w:tc>
          <w:tcPr>
            <w:tcW w:w="642" w:type="pct"/>
            <w:vAlign w:val="center"/>
          </w:tcPr>
          <w:p w14:paraId="6114185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4)</w:t>
            </w:r>
          </w:p>
        </w:tc>
        <w:tc>
          <w:tcPr>
            <w:tcW w:w="642" w:type="pct"/>
            <w:vAlign w:val="center"/>
          </w:tcPr>
          <w:p w14:paraId="5AF7BD7E" w14:textId="2155A8DE" w:rsidR="006B0B80" w:rsidRPr="00C25669" w:rsidRDefault="00535FC2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0" w:author="Rolando Bettancourt Ortega" w:date="2022-08-11T00:28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</w:tr>
      <w:tr w:rsidR="006B0B80" w:rsidRPr="00C25669" w14:paraId="5C43F2CB" w14:textId="77777777" w:rsidTr="00B11439">
        <w:trPr>
          <w:jc w:val="center"/>
        </w:trPr>
        <w:tc>
          <w:tcPr>
            <w:tcW w:w="1437" w:type="pct"/>
            <w:vAlign w:val="center"/>
          </w:tcPr>
          <w:p w14:paraId="0100F225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C5615B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8CB22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9B53E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EDA86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63635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E599A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0DDA08CC" w14:textId="77777777" w:rsidTr="00B11439">
        <w:trPr>
          <w:jc w:val="center"/>
        </w:trPr>
        <w:tc>
          <w:tcPr>
            <w:tcW w:w="1437" w:type="pct"/>
            <w:vAlign w:val="center"/>
          </w:tcPr>
          <w:p w14:paraId="35C63F82" w14:textId="77777777" w:rsidR="006B0B80" w:rsidRPr="00C25669" w:rsidRDefault="006B0B80" w:rsidP="006B0B8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17F33A6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ED1D7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E90B7A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0E31FF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44E48C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A4BED43" w14:textId="6455BB29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1" w:author="Rolando Bettancourt Ortega" w:date="2022-08-10T23:0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6B0B80" w:rsidRPr="00C25669" w14:paraId="5F1FA879" w14:textId="77777777" w:rsidTr="00B11439">
        <w:trPr>
          <w:jc w:val="center"/>
        </w:trPr>
        <w:tc>
          <w:tcPr>
            <w:tcW w:w="1437" w:type="pct"/>
            <w:vAlign w:val="center"/>
          </w:tcPr>
          <w:p w14:paraId="00902B57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5DB690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59ACE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44BF4E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60FF6F4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425DC2F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220CC649" w14:textId="47FA03B0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2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6B0B80" w:rsidRPr="00C25669" w14:paraId="520A0594" w14:textId="77777777" w:rsidTr="00B11439">
        <w:trPr>
          <w:jc w:val="center"/>
        </w:trPr>
        <w:tc>
          <w:tcPr>
            <w:tcW w:w="1437" w:type="pct"/>
            <w:vAlign w:val="center"/>
          </w:tcPr>
          <w:p w14:paraId="5C8F0E82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72C884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754A6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8B47B9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6EF5CA0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6653BF7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35E5F58D" w14:textId="5D6C5113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3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6B0B80" w:rsidRPr="00C25669" w14:paraId="08EF1493" w14:textId="77777777" w:rsidTr="00B11439">
        <w:trPr>
          <w:jc w:val="center"/>
        </w:trPr>
        <w:tc>
          <w:tcPr>
            <w:tcW w:w="1437" w:type="pct"/>
            <w:vAlign w:val="center"/>
          </w:tcPr>
          <w:p w14:paraId="6584D30F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3A1CD8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5771A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72B05F9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735140E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0F34F98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7E5473E5" w14:textId="1F6F3373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4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6B0B80" w:rsidRPr="00C25669" w14:paraId="24998C55" w14:textId="77777777" w:rsidTr="00B11439">
        <w:trPr>
          <w:jc w:val="center"/>
        </w:trPr>
        <w:tc>
          <w:tcPr>
            <w:tcW w:w="1437" w:type="pct"/>
            <w:vAlign w:val="center"/>
          </w:tcPr>
          <w:p w14:paraId="56F512F5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E52CC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F2A33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36CF45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05E6624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7255323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4974E59D" w14:textId="08158BB0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5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6B0B80" w:rsidRPr="00C25669" w14:paraId="51BA1542" w14:textId="77777777" w:rsidTr="00B11439">
        <w:trPr>
          <w:jc w:val="center"/>
        </w:trPr>
        <w:tc>
          <w:tcPr>
            <w:tcW w:w="1437" w:type="pct"/>
            <w:vAlign w:val="center"/>
          </w:tcPr>
          <w:p w14:paraId="31A9599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8DFD9D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B4E5F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CE7454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1F592A4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3AB8BBB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5C054878" w14:textId="3D9C884C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6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6B0B80" w:rsidRPr="00C25669" w14:paraId="60D42641" w14:textId="77777777" w:rsidTr="00B11439">
        <w:trPr>
          <w:jc w:val="center"/>
        </w:trPr>
        <w:tc>
          <w:tcPr>
            <w:tcW w:w="1437" w:type="pct"/>
            <w:vAlign w:val="center"/>
          </w:tcPr>
          <w:p w14:paraId="6ACE73D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D400543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16875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752468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6A689F0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4AAAB92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128DB136" w14:textId="3925AFA4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7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6B0B80" w:rsidRPr="00C25669" w14:paraId="0CAFD363" w14:textId="77777777" w:rsidTr="00B11439">
        <w:trPr>
          <w:jc w:val="center"/>
        </w:trPr>
        <w:tc>
          <w:tcPr>
            <w:tcW w:w="1437" w:type="pct"/>
            <w:vAlign w:val="center"/>
          </w:tcPr>
          <w:p w14:paraId="45CC69F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E095D0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43AA6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36ECA30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2F37488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76E6BFC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0D5839D8" w14:textId="75CFECDC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8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</w:tr>
      <w:tr w:rsidR="006B0B80" w:rsidRPr="00C25669" w14:paraId="7CD2150E" w14:textId="77777777" w:rsidTr="00B11439">
        <w:trPr>
          <w:jc w:val="center"/>
        </w:trPr>
        <w:tc>
          <w:tcPr>
            <w:tcW w:w="1437" w:type="pct"/>
            <w:vAlign w:val="center"/>
          </w:tcPr>
          <w:p w14:paraId="504D2E1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BEF14B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FB2FF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86CBF8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4EFC3D8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3DD0AF8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09EA4E7F" w14:textId="7B3487A4" w:rsidR="006B0B80" w:rsidRPr="00C25669" w:rsidRDefault="00521BE2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9" w:author="Rolando Bettancourt Ortega" w:date="2022-08-11T00:42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6B0B80" w:rsidRPr="00C25669" w14:paraId="1A191D62" w14:textId="77777777" w:rsidTr="00B11439">
        <w:trPr>
          <w:jc w:val="center"/>
        </w:trPr>
        <w:tc>
          <w:tcPr>
            <w:tcW w:w="1437" w:type="pct"/>
            <w:vAlign w:val="center"/>
          </w:tcPr>
          <w:p w14:paraId="227EBFC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38F511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27A4F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F18DF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E154C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7EAB9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8A84E5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33D248E8" w14:textId="77777777" w:rsidTr="00B11439">
        <w:trPr>
          <w:jc w:val="center"/>
        </w:trPr>
        <w:tc>
          <w:tcPr>
            <w:tcW w:w="1437" w:type="pct"/>
            <w:vAlign w:val="center"/>
          </w:tcPr>
          <w:p w14:paraId="50890A6C" w14:textId="77777777" w:rsidR="006B0B80" w:rsidRPr="00C25669" w:rsidRDefault="006B0B80" w:rsidP="006B0B8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461B890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F2324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D805A1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00DCF7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CDD0CA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73A54C2" w14:textId="5F7EEA7F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0" w:author="Rolando Bettancourt Ortega" w:date="2022-08-10T23:0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6B0B80" w:rsidRPr="00C25669" w14:paraId="607095B5" w14:textId="77777777" w:rsidTr="00B11439">
        <w:trPr>
          <w:jc w:val="center"/>
        </w:trPr>
        <w:tc>
          <w:tcPr>
            <w:tcW w:w="1437" w:type="pct"/>
            <w:vAlign w:val="center"/>
          </w:tcPr>
          <w:p w14:paraId="2543A920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FBBF6F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FEEA8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67813B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0799F335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3813FEE9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7227157F" w14:textId="22F6F0A4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61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6B0B80" w:rsidRPr="00C25669" w14:paraId="6E9AD8D2" w14:textId="77777777" w:rsidTr="00B11439">
        <w:trPr>
          <w:jc w:val="center"/>
        </w:trPr>
        <w:tc>
          <w:tcPr>
            <w:tcW w:w="1437" w:type="pct"/>
            <w:vAlign w:val="center"/>
          </w:tcPr>
          <w:p w14:paraId="5A2C223C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A2A3DB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8DD710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980754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001EFC95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3FCC9BEC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278684A1" w14:textId="767A89A2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62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6B0B80" w:rsidRPr="00C25669" w14:paraId="68B4A76E" w14:textId="77777777" w:rsidTr="00B11439">
        <w:trPr>
          <w:jc w:val="center"/>
        </w:trPr>
        <w:tc>
          <w:tcPr>
            <w:tcW w:w="1437" w:type="pct"/>
            <w:vAlign w:val="center"/>
          </w:tcPr>
          <w:p w14:paraId="457CE34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328FA4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1678E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729A44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338F96D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2699F97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7C050C45" w14:textId="55FF05AF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3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6B0B80" w:rsidRPr="00C25669" w14:paraId="3895BB42" w14:textId="77777777" w:rsidTr="00B11439">
        <w:trPr>
          <w:jc w:val="center"/>
        </w:trPr>
        <w:tc>
          <w:tcPr>
            <w:tcW w:w="1437" w:type="pct"/>
            <w:vAlign w:val="center"/>
          </w:tcPr>
          <w:p w14:paraId="7588043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E17C43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CE8DC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22D10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B903F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DA8E4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8FED76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10167325" w14:textId="77777777" w:rsidTr="00B11439">
        <w:trPr>
          <w:jc w:val="center"/>
        </w:trPr>
        <w:tc>
          <w:tcPr>
            <w:tcW w:w="1437" w:type="pct"/>
            <w:vAlign w:val="center"/>
          </w:tcPr>
          <w:p w14:paraId="633DA25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E8931B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4A14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EC074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70E0B4A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777FE5F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00A68A5B" w14:textId="3389F1E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4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1784E24E" w14:textId="77777777" w:rsidTr="00B11439">
        <w:trPr>
          <w:jc w:val="center"/>
        </w:trPr>
        <w:tc>
          <w:tcPr>
            <w:tcW w:w="1437" w:type="pct"/>
            <w:vAlign w:val="center"/>
          </w:tcPr>
          <w:p w14:paraId="484BFAC1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5DF98D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F64BD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CC9312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23040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6EA2A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625DB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0B33F02" w14:textId="5311CA7E" w:rsidR="006B0B80" w:rsidRPr="00C25669" w:rsidRDefault="00F771FD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5" w:author="Rolando Bettancourt Ortega" w:date="2022-08-11T00:35:00Z">
              <w:r>
                <w:rPr>
                  <w:rFonts w:ascii="Arial" w:eastAsia="SimSun" w:hAnsi="Arial" w:cs="Arial"/>
                  <w:sz w:val="18"/>
                  <w:szCs w:val="18"/>
                </w:rPr>
                <w:t>6528</w:t>
              </w:r>
            </w:ins>
          </w:p>
        </w:tc>
      </w:tr>
      <w:tr w:rsidR="006B0B80" w:rsidRPr="00C25669" w14:paraId="7D0DA26C" w14:textId="77777777" w:rsidTr="00B11439">
        <w:trPr>
          <w:jc w:val="center"/>
        </w:trPr>
        <w:tc>
          <w:tcPr>
            <w:tcW w:w="1437" w:type="pct"/>
            <w:vAlign w:val="center"/>
          </w:tcPr>
          <w:p w14:paraId="5FEA951D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5675E0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98E892F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C319FB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77896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C9594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572767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337C1AC" w14:textId="25578B1E" w:rsidR="006B0B80" w:rsidRPr="00C25669" w:rsidRDefault="00F771FD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6" w:author="Rolando Bettancourt Ortega" w:date="2022-08-11T00:36:00Z">
              <w:r>
                <w:rPr>
                  <w:rFonts w:ascii="Arial" w:eastAsia="SimSun" w:hAnsi="Arial" w:cs="Arial"/>
                  <w:sz w:val="18"/>
                  <w:szCs w:val="18"/>
                </w:rPr>
                <w:t>20496</w:t>
              </w:r>
            </w:ins>
          </w:p>
        </w:tc>
      </w:tr>
      <w:tr w:rsidR="006B0B80" w:rsidRPr="00FB27FE" w14:paraId="5B193C4D" w14:textId="77777777" w:rsidTr="00B11439">
        <w:trPr>
          <w:jc w:val="center"/>
        </w:trPr>
        <w:tc>
          <w:tcPr>
            <w:tcW w:w="1437" w:type="pct"/>
            <w:vAlign w:val="center"/>
          </w:tcPr>
          <w:p w14:paraId="0F1CF941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592FB5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2C22D4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50A8E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76BABA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8A4554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36815C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B0B80" w:rsidRPr="00C25669" w14:paraId="2F8D7368" w14:textId="77777777" w:rsidTr="00B11439">
        <w:trPr>
          <w:jc w:val="center"/>
        </w:trPr>
        <w:tc>
          <w:tcPr>
            <w:tcW w:w="1437" w:type="pct"/>
            <w:vAlign w:val="center"/>
          </w:tcPr>
          <w:p w14:paraId="722B4636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131899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77549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F4372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3F5083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2A483A0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2FE64262" w14:textId="1F57E62C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7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4092ADC1" w14:textId="77777777" w:rsidTr="00B11439">
        <w:trPr>
          <w:jc w:val="center"/>
        </w:trPr>
        <w:tc>
          <w:tcPr>
            <w:tcW w:w="1437" w:type="pct"/>
            <w:vAlign w:val="center"/>
          </w:tcPr>
          <w:p w14:paraId="60913366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D6DA8FF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F9096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EB0BF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5237B2A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3DCD0D3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7E814721" w14:textId="0A25DDA9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8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6B0B80" w:rsidRPr="00C25669" w14:paraId="3F4CDAD0" w14:textId="77777777" w:rsidTr="00B11439">
        <w:trPr>
          <w:jc w:val="center"/>
        </w:trPr>
        <w:tc>
          <w:tcPr>
            <w:tcW w:w="1437" w:type="pct"/>
            <w:vAlign w:val="center"/>
          </w:tcPr>
          <w:p w14:paraId="5620AD30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EA0EFB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1A15A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6BE7CE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34CA180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4807F51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74536B6B" w14:textId="69B54E4B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9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6B0B80" w:rsidRPr="00C25669" w14:paraId="4D9A7E49" w14:textId="77777777" w:rsidTr="00B11439">
        <w:trPr>
          <w:jc w:val="center"/>
        </w:trPr>
        <w:tc>
          <w:tcPr>
            <w:tcW w:w="1437" w:type="pct"/>
            <w:vAlign w:val="center"/>
          </w:tcPr>
          <w:p w14:paraId="0273299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171053E3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6EFBD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C13A4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E6A73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A8C90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34332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1C285E7F" w14:textId="77777777" w:rsidTr="00B11439">
        <w:trPr>
          <w:jc w:val="center"/>
        </w:trPr>
        <w:tc>
          <w:tcPr>
            <w:tcW w:w="1437" w:type="pct"/>
            <w:vAlign w:val="center"/>
          </w:tcPr>
          <w:p w14:paraId="3AEB95A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7ADA01E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8882F5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8D2BC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31D5E90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7658B88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4AC2C32" w14:textId="6B899266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0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53C12CC4" w14:textId="77777777" w:rsidTr="00B11439">
        <w:trPr>
          <w:jc w:val="center"/>
        </w:trPr>
        <w:tc>
          <w:tcPr>
            <w:tcW w:w="1437" w:type="pct"/>
            <w:vAlign w:val="center"/>
          </w:tcPr>
          <w:p w14:paraId="53BDE9E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7C4275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B26840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0FA3122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</w:t>
            </w:r>
          </w:p>
        </w:tc>
        <w:tc>
          <w:tcPr>
            <w:tcW w:w="642" w:type="pct"/>
            <w:vAlign w:val="center"/>
          </w:tcPr>
          <w:p w14:paraId="7DFD0CE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6FE501D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3F845BC3" w14:textId="419DB0B7" w:rsidR="006B0B80" w:rsidRPr="00C25669" w:rsidRDefault="00F771FD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1" w:author="Rolando Bettancourt Ortega" w:date="2022-08-11T00:3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6B0B80" w:rsidRPr="00C25669" w14:paraId="6C1E9CEE" w14:textId="77777777" w:rsidTr="00B11439">
        <w:trPr>
          <w:jc w:val="center"/>
        </w:trPr>
        <w:tc>
          <w:tcPr>
            <w:tcW w:w="1437" w:type="pct"/>
            <w:vAlign w:val="center"/>
          </w:tcPr>
          <w:p w14:paraId="34DF4EB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5DCAC4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CB320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74A525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</w:t>
            </w:r>
          </w:p>
        </w:tc>
        <w:tc>
          <w:tcPr>
            <w:tcW w:w="642" w:type="pct"/>
            <w:vAlign w:val="center"/>
          </w:tcPr>
          <w:p w14:paraId="2946993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42" w:type="pct"/>
            <w:vAlign w:val="center"/>
          </w:tcPr>
          <w:p w14:paraId="1471C91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42" w:type="pct"/>
            <w:vAlign w:val="center"/>
          </w:tcPr>
          <w:p w14:paraId="6C3C9B4C" w14:textId="49830B7A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2" w:author="Rolando Bettancourt Ortega" w:date="2022-08-11T00:33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6B0B80" w:rsidRPr="00C25669" w14:paraId="731D4C41" w14:textId="77777777" w:rsidTr="00B11439">
        <w:trPr>
          <w:jc w:val="center"/>
        </w:trPr>
        <w:tc>
          <w:tcPr>
            <w:tcW w:w="1437" w:type="pct"/>
            <w:vAlign w:val="center"/>
          </w:tcPr>
          <w:p w14:paraId="6D774D12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4D49A10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27084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75ECB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07805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D3BBE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DDA55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791BE31C" w14:textId="77777777" w:rsidTr="00B11439">
        <w:trPr>
          <w:jc w:val="center"/>
        </w:trPr>
        <w:tc>
          <w:tcPr>
            <w:tcW w:w="1437" w:type="pct"/>
            <w:vAlign w:val="center"/>
          </w:tcPr>
          <w:p w14:paraId="46033C4B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52CEBA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75845E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07F3EB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2C94922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5AB775B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B2C2F35" w14:textId="5C38480E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3" w:author="Rolando Bettancourt Ortega" w:date="2022-08-10T23:0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724249C7" w14:textId="77777777" w:rsidTr="00B11439">
        <w:trPr>
          <w:jc w:val="center"/>
        </w:trPr>
        <w:tc>
          <w:tcPr>
            <w:tcW w:w="1437" w:type="pct"/>
            <w:vAlign w:val="center"/>
          </w:tcPr>
          <w:p w14:paraId="3DE4A7BA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08035C7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FF2F8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42" w:type="pct"/>
            <w:vAlign w:val="center"/>
          </w:tcPr>
          <w:p w14:paraId="6FCF0FE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137376</w:t>
            </w:r>
          </w:p>
        </w:tc>
        <w:tc>
          <w:tcPr>
            <w:tcW w:w="642" w:type="pct"/>
            <w:vAlign w:val="center"/>
          </w:tcPr>
          <w:p w14:paraId="75A2042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68688</w:t>
            </w:r>
          </w:p>
        </w:tc>
        <w:tc>
          <w:tcPr>
            <w:tcW w:w="642" w:type="pct"/>
            <w:vAlign w:val="center"/>
          </w:tcPr>
          <w:p w14:paraId="63865A7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68688</w:t>
            </w:r>
          </w:p>
        </w:tc>
        <w:tc>
          <w:tcPr>
            <w:tcW w:w="642" w:type="pct"/>
            <w:vAlign w:val="center"/>
          </w:tcPr>
          <w:p w14:paraId="344911F2" w14:textId="3E2828E4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4" w:author="Rolando Bettancourt Ortega" w:date="2022-08-11T00:32:00Z">
              <w:r>
                <w:rPr>
                  <w:rFonts w:ascii="Arial" w:eastAsia="SimSun" w:hAnsi="Arial" w:cs="Arial"/>
                  <w:sz w:val="18"/>
                  <w:szCs w:val="18"/>
                </w:rPr>
                <w:t>38556</w:t>
              </w:r>
            </w:ins>
          </w:p>
        </w:tc>
      </w:tr>
      <w:tr w:rsidR="006B0B80" w:rsidRPr="00C25669" w14:paraId="224BCEDD" w14:textId="77777777" w:rsidTr="00B11439">
        <w:trPr>
          <w:jc w:val="center"/>
        </w:trPr>
        <w:tc>
          <w:tcPr>
            <w:tcW w:w="1437" w:type="pct"/>
            <w:vAlign w:val="center"/>
          </w:tcPr>
          <w:p w14:paraId="74154177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E7D5AE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1546A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7D45574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CB761B">
              <w:t>45792</w:t>
            </w:r>
          </w:p>
        </w:tc>
        <w:tc>
          <w:tcPr>
            <w:tcW w:w="642" w:type="pct"/>
            <w:vAlign w:val="center"/>
          </w:tcPr>
          <w:p w14:paraId="683319D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42" w:type="pct"/>
            <w:vAlign w:val="center"/>
          </w:tcPr>
          <w:p w14:paraId="0B73F48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42" w:type="pct"/>
            <w:vAlign w:val="center"/>
          </w:tcPr>
          <w:p w14:paraId="7A7980B6" w14:textId="3E3B4963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5" w:author="Rolando Bettancourt Ortega" w:date="2022-08-11T00:31:00Z">
              <w:r>
                <w:rPr>
                  <w:rFonts w:ascii="Arial" w:eastAsia="SimSun" w:hAnsi="Arial" w:cs="Arial"/>
                  <w:sz w:val="18"/>
                  <w:szCs w:val="18"/>
                </w:rPr>
                <w:t>12852</w:t>
              </w:r>
            </w:ins>
          </w:p>
        </w:tc>
      </w:tr>
      <w:tr w:rsidR="006B0B80" w:rsidRPr="00C25669" w14:paraId="73F7AFDE" w14:textId="77777777" w:rsidTr="00B11439">
        <w:trPr>
          <w:jc w:val="center"/>
        </w:trPr>
        <w:tc>
          <w:tcPr>
            <w:tcW w:w="1437" w:type="pct"/>
            <w:vAlign w:val="center"/>
          </w:tcPr>
          <w:p w14:paraId="514BBACB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6149D4A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704C35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  <w:vAlign w:val="center"/>
          </w:tcPr>
          <w:p w14:paraId="37286DE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152640</w:t>
            </w:r>
          </w:p>
        </w:tc>
        <w:tc>
          <w:tcPr>
            <w:tcW w:w="642" w:type="pct"/>
            <w:vAlign w:val="center"/>
          </w:tcPr>
          <w:p w14:paraId="250D69A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42" w:type="pct"/>
            <w:vAlign w:val="center"/>
          </w:tcPr>
          <w:p w14:paraId="0E99DAC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42" w:type="pct"/>
            <w:vAlign w:val="center"/>
          </w:tcPr>
          <w:p w14:paraId="3F6A8185" w14:textId="22274F3E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6" w:author="Rolando Bettancourt Ortega" w:date="2022-08-11T00:31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  <w:ins w:id="1377" w:author="Rolando Bettancourt Ortega" w:date="2022-08-11T00:32:00Z">
              <w:r>
                <w:rPr>
                  <w:rFonts w:ascii="Arial" w:eastAsia="SimSun" w:hAnsi="Arial" w:cs="Arial"/>
                  <w:sz w:val="18"/>
                  <w:szCs w:val="18"/>
                </w:rPr>
                <w:t>392</w:t>
              </w:r>
            </w:ins>
          </w:p>
        </w:tc>
      </w:tr>
      <w:tr w:rsidR="006B0B80" w:rsidRPr="00C25669" w14:paraId="22A8E68B" w14:textId="77777777" w:rsidTr="00B11439">
        <w:trPr>
          <w:trHeight w:val="70"/>
          <w:jc w:val="center"/>
        </w:trPr>
        <w:tc>
          <w:tcPr>
            <w:tcW w:w="1437" w:type="pct"/>
            <w:vAlign w:val="center"/>
          </w:tcPr>
          <w:p w14:paraId="0022CEB7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260E7B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AA6623F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  <w:vAlign w:val="center"/>
          </w:tcPr>
          <w:p w14:paraId="0C14026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109.768</w:t>
            </w:r>
          </w:p>
        </w:tc>
        <w:tc>
          <w:tcPr>
            <w:tcW w:w="642" w:type="pct"/>
            <w:vAlign w:val="center"/>
          </w:tcPr>
          <w:p w14:paraId="76ACD20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42" w:type="pct"/>
            <w:vAlign w:val="center"/>
          </w:tcPr>
          <w:p w14:paraId="5F02419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42" w:type="pct"/>
            <w:vAlign w:val="center"/>
          </w:tcPr>
          <w:p w14:paraId="749C139A" w14:textId="0048E95B" w:rsidR="006B0B80" w:rsidRPr="00C25669" w:rsidRDefault="005C0D46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8" w:author="Rolando Bettancourt Ortega" w:date="2022-08-11T00:43:00Z">
              <w:r>
                <w:rPr>
                  <w:rFonts w:ascii="Arial" w:eastAsia="SimSun" w:hAnsi="Arial" w:cs="Arial"/>
                  <w:sz w:val="18"/>
                  <w:szCs w:val="18"/>
                </w:rPr>
                <w:t>TB</w:t>
              </w:r>
            </w:ins>
            <w:ins w:id="1379" w:author="Rolando Bettancourt Ortega" w:date="2022-08-11T00:44:00Z">
              <w:r>
                <w:rPr>
                  <w:rFonts w:ascii="Arial" w:eastAsia="SimSun" w:hAnsi="Arial" w:cs="Arial"/>
                  <w:sz w:val="18"/>
                  <w:szCs w:val="18"/>
                </w:rPr>
                <w:t>A</w:t>
              </w:r>
            </w:ins>
          </w:p>
        </w:tc>
      </w:tr>
      <w:tr w:rsidR="006B0B80" w:rsidRPr="00C25669" w14:paraId="20395FC9" w14:textId="77777777" w:rsidTr="009C69D7">
        <w:trPr>
          <w:trHeight w:val="70"/>
          <w:jc w:val="center"/>
        </w:trPr>
        <w:tc>
          <w:tcPr>
            <w:tcW w:w="5000" w:type="pct"/>
            <w:gridSpan w:val="7"/>
          </w:tcPr>
          <w:p w14:paraId="44A1360B" w14:textId="77777777" w:rsidR="006B0B80" w:rsidRPr="00C25669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7A30BC6" w14:textId="77777777" w:rsidR="006B0B80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4507AB95" w14:textId="77777777" w:rsidR="006B0B80" w:rsidRPr="004652A1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524E4852" w14:textId="77777777" w:rsidR="006B0B80" w:rsidRPr="00C25669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541C6E5F" w14:textId="77777777" w:rsidR="009D2297" w:rsidRPr="00C25669" w:rsidRDefault="009D2297" w:rsidP="009D2297">
      <w:pPr>
        <w:rPr>
          <w:rFonts w:eastAsia="SimSun"/>
        </w:rPr>
      </w:pPr>
    </w:p>
    <w:p w14:paraId="14F2C493" w14:textId="19BB768D" w:rsidR="000D2F54" w:rsidRPr="00A55507" w:rsidRDefault="000D2F54" w:rsidP="000D2F5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-----------------Change </w:t>
      </w:r>
      <w:r w:rsidR="00C37C74">
        <w:rPr>
          <w:i/>
          <w:iCs/>
          <w:color w:val="FF0000"/>
        </w:rPr>
        <w:t>9</w:t>
      </w:r>
      <w:r>
        <w:rPr>
          <w:i/>
          <w:iCs/>
          <w:color w:val="FF0000"/>
        </w:rPr>
        <w:t>---------------------</w:t>
      </w:r>
    </w:p>
    <w:p w14:paraId="406BE789" w14:textId="77777777" w:rsidR="000D2F54" w:rsidRPr="00C25669" w:rsidRDefault="000D2F54" w:rsidP="000D2F54">
      <w:pPr>
        <w:rPr>
          <w:rFonts w:eastAsia="SimSun"/>
          <w:lang w:eastAsia="zh-CN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5FAEB088" w14:textId="28044000" w:rsidR="00741096" w:rsidRPr="00C25669" w:rsidRDefault="00741096" w:rsidP="00741096">
      <w:pPr>
        <w:pStyle w:val="TH"/>
        <w:rPr>
          <w:ins w:id="1380" w:author="Rolando Bettancourt Ortega" w:date="2022-08-10T23:05:00Z"/>
        </w:rPr>
      </w:pPr>
      <w:ins w:id="1381" w:author="Rolando Bettancourt Ortega" w:date="2022-08-10T23:05:00Z">
        <w:r w:rsidRPr="00C25669">
          <w:lastRenderedPageBreak/>
          <w:t>Table A.3.2.2.2-</w:t>
        </w:r>
      </w:ins>
      <w:ins w:id="1382" w:author="Rolando Bettancourt Ortega" w:date="2022-08-10T23:23:00Z">
        <w:r w:rsidR="00A02600">
          <w:t>X</w:t>
        </w:r>
      </w:ins>
      <w:ins w:id="1383" w:author="Rolando Bettancourt Ortega" w:date="2022-08-11T01:36:00Z">
        <w:r w:rsidR="0017049D">
          <w:t>1</w:t>
        </w:r>
      </w:ins>
      <w:ins w:id="1384" w:author="Rolando Bettancourt Ortega" w:date="2022-08-10T23:05:00Z"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6"/>
        <w:gridCol w:w="1236"/>
        <w:gridCol w:w="1236"/>
        <w:gridCol w:w="782"/>
      </w:tblGrid>
      <w:tr w:rsidR="00741096" w:rsidRPr="00C25669" w14:paraId="31787602" w14:textId="77777777" w:rsidTr="009C69D7">
        <w:trPr>
          <w:jc w:val="center"/>
          <w:ins w:id="1385" w:author="Rolando Bettancourt Ortega" w:date="2022-08-10T23:05:00Z"/>
        </w:trPr>
        <w:tc>
          <w:tcPr>
            <w:tcW w:w="1674" w:type="pct"/>
            <w:shd w:val="clear" w:color="auto" w:fill="auto"/>
            <w:vAlign w:val="center"/>
          </w:tcPr>
          <w:p w14:paraId="4BB73AD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386" w:author="Rolando Bettancourt Ortega" w:date="2022-08-10T23:05:00Z"/>
                <w:rFonts w:ascii="Arial" w:eastAsia="SimSun" w:hAnsi="Arial" w:cs="Arial"/>
                <w:b/>
                <w:sz w:val="18"/>
                <w:szCs w:val="18"/>
              </w:rPr>
            </w:pPr>
            <w:ins w:id="1387" w:author="Rolando Bettancourt Ortega" w:date="2022-08-10T23:0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14:paraId="4F58C6A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388" w:author="Rolando Bettancourt Ortega" w:date="2022-08-10T23:05:00Z"/>
                <w:rFonts w:ascii="Arial" w:eastAsia="SimSun" w:hAnsi="Arial" w:cs="Arial"/>
                <w:b/>
                <w:sz w:val="18"/>
                <w:szCs w:val="18"/>
              </w:rPr>
            </w:pPr>
            <w:ins w:id="1389" w:author="Rolando Bettancourt Ortega" w:date="2022-08-10T23:0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1BCA0D9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390" w:author="Rolando Bettancourt Ortega" w:date="2022-08-10T23:05:00Z"/>
                <w:rFonts w:ascii="Arial" w:eastAsia="SimSun" w:hAnsi="Arial" w:cs="Arial"/>
                <w:b/>
                <w:sz w:val="18"/>
                <w:szCs w:val="18"/>
              </w:rPr>
            </w:pPr>
            <w:ins w:id="1391" w:author="Rolando Bettancourt Ortega" w:date="2022-08-10T23:0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741096" w:rsidRPr="00C25669" w14:paraId="47166843" w14:textId="77777777" w:rsidTr="009C69D7">
        <w:trPr>
          <w:jc w:val="center"/>
          <w:ins w:id="1392" w:author="Rolando Bettancourt Ortega" w:date="2022-08-10T23:05:00Z"/>
        </w:trPr>
        <w:tc>
          <w:tcPr>
            <w:tcW w:w="1674" w:type="pct"/>
            <w:vAlign w:val="center"/>
          </w:tcPr>
          <w:p w14:paraId="7553F2E1" w14:textId="77777777" w:rsidR="00741096" w:rsidRPr="00C25669" w:rsidRDefault="00741096" w:rsidP="009C69D7">
            <w:pPr>
              <w:keepNext/>
              <w:keepLines/>
              <w:spacing w:after="0"/>
              <w:rPr>
                <w:ins w:id="139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39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1" w:type="pct"/>
            <w:vAlign w:val="center"/>
          </w:tcPr>
          <w:p w14:paraId="30999ED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39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7091AE" w14:textId="1FB2A0BB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39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39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</w:ins>
            <w:ins w:id="1398" w:author="Rolando Bettancourt Ortega" w:date="2022-08-10T23:24:00Z">
              <w:r w:rsidR="00A02600"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</w:ins>
            <w:ins w:id="1399" w:author="Rolando Bettancourt Ortega" w:date="2022-08-11T01:36:00Z">
              <w:r w:rsidR="0017049D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40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</w:tcPr>
          <w:p w14:paraId="49916A52" w14:textId="711BCD3C" w:rsidR="00741096" w:rsidRPr="00C25669" w:rsidRDefault="00741096" w:rsidP="009C69D7">
            <w:pPr>
              <w:pStyle w:val="TAC"/>
              <w:rPr>
                <w:ins w:id="1401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6AA8A8C6" w14:textId="2E1B8721" w:rsidR="00741096" w:rsidRPr="00C25669" w:rsidRDefault="00741096" w:rsidP="009C69D7">
            <w:pPr>
              <w:pStyle w:val="TAC"/>
              <w:rPr>
                <w:ins w:id="1402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635F9DBA" w14:textId="7156E852" w:rsidR="00741096" w:rsidRPr="00C25669" w:rsidRDefault="00741096" w:rsidP="009C69D7">
            <w:pPr>
              <w:pStyle w:val="TAC"/>
              <w:rPr>
                <w:ins w:id="140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632D4B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04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741096" w:rsidRPr="00C25669" w14:paraId="70177E05" w14:textId="77777777" w:rsidTr="009C69D7">
        <w:trPr>
          <w:jc w:val="center"/>
          <w:ins w:id="1405" w:author="Rolando Bettancourt Ortega" w:date="2022-08-10T23:05:00Z"/>
        </w:trPr>
        <w:tc>
          <w:tcPr>
            <w:tcW w:w="1674" w:type="pct"/>
            <w:vAlign w:val="center"/>
          </w:tcPr>
          <w:p w14:paraId="41AAA3A3" w14:textId="77777777" w:rsidR="00741096" w:rsidRPr="00C25669" w:rsidRDefault="00741096" w:rsidP="009C69D7">
            <w:pPr>
              <w:keepNext/>
              <w:keepLines/>
              <w:spacing w:after="0"/>
              <w:rPr>
                <w:ins w:id="140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07" w:author="Rolando Bettancourt Ortega" w:date="2022-08-10T23:05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vAlign w:val="center"/>
          </w:tcPr>
          <w:p w14:paraId="4A54812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0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0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6EA8B75" w14:textId="5E501D69" w:rsidR="00741096" w:rsidRPr="00C25669" w:rsidRDefault="007C0077" w:rsidP="009C69D7">
            <w:pPr>
              <w:keepNext/>
              <w:keepLines/>
              <w:spacing w:after="0"/>
              <w:jc w:val="center"/>
              <w:rPr>
                <w:ins w:id="141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11" w:author="Rolando Bettancourt Ortega" w:date="2022-08-10T23:10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</w:tcPr>
          <w:p w14:paraId="0EF4D163" w14:textId="2627B388" w:rsidR="00741096" w:rsidRPr="00C25669" w:rsidRDefault="00741096" w:rsidP="009C69D7">
            <w:pPr>
              <w:pStyle w:val="TAC"/>
              <w:rPr>
                <w:ins w:id="141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1117A2F" w14:textId="7B41CB78" w:rsidR="00741096" w:rsidRPr="00C25669" w:rsidRDefault="00741096" w:rsidP="009C69D7">
            <w:pPr>
              <w:pStyle w:val="TAC"/>
              <w:rPr>
                <w:ins w:id="1413" w:author="Rolando Bettancourt Ortega" w:date="2022-08-10T23:05:00Z"/>
                <w:rFonts w:eastAsia="SimSun"/>
              </w:rPr>
            </w:pPr>
          </w:p>
        </w:tc>
        <w:tc>
          <w:tcPr>
            <w:tcW w:w="642" w:type="pct"/>
          </w:tcPr>
          <w:p w14:paraId="76895841" w14:textId="529D653E" w:rsidR="00741096" w:rsidRPr="00C25669" w:rsidRDefault="00741096" w:rsidP="009C69D7">
            <w:pPr>
              <w:pStyle w:val="TAC"/>
              <w:rPr>
                <w:ins w:id="1414" w:author="Rolando Bettancourt Ortega" w:date="2022-08-10T23:05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0E0BA72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15" w:author="Rolando Bettancourt Ortega" w:date="2022-08-10T23:05:00Z"/>
                <w:rFonts w:ascii="Arial" w:eastAsia="SimSun" w:hAnsi="Arial"/>
                <w:sz w:val="18"/>
              </w:rPr>
            </w:pPr>
          </w:p>
        </w:tc>
      </w:tr>
      <w:tr w:rsidR="00741096" w:rsidRPr="00C25669" w14:paraId="510F5CDB" w14:textId="77777777" w:rsidTr="009C69D7">
        <w:trPr>
          <w:jc w:val="center"/>
          <w:ins w:id="1416" w:author="Rolando Bettancourt Ortega" w:date="2022-08-10T23:05:00Z"/>
        </w:trPr>
        <w:tc>
          <w:tcPr>
            <w:tcW w:w="1674" w:type="pct"/>
            <w:vAlign w:val="center"/>
          </w:tcPr>
          <w:p w14:paraId="504A6846" w14:textId="77777777" w:rsidR="00741096" w:rsidRPr="00C25669" w:rsidRDefault="00741096" w:rsidP="009C69D7">
            <w:pPr>
              <w:keepNext/>
              <w:keepLines/>
              <w:spacing w:after="0"/>
              <w:rPr>
                <w:ins w:id="141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1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1" w:type="pct"/>
            <w:vAlign w:val="center"/>
          </w:tcPr>
          <w:p w14:paraId="518F12F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1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2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8D800F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2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2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</w:tcPr>
          <w:p w14:paraId="11A934FC" w14:textId="41A9B1B3" w:rsidR="00741096" w:rsidRPr="00C25669" w:rsidRDefault="00741096" w:rsidP="009C69D7">
            <w:pPr>
              <w:pStyle w:val="TAC"/>
              <w:rPr>
                <w:ins w:id="142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3625EC5" w14:textId="317A7365" w:rsidR="00741096" w:rsidRPr="00C25669" w:rsidRDefault="00741096" w:rsidP="009C69D7">
            <w:pPr>
              <w:pStyle w:val="TAC"/>
              <w:rPr>
                <w:ins w:id="142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FDA8063" w14:textId="5C1F2279" w:rsidR="00741096" w:rsidRPr="00C25669" w:rsidRDefault="00741096" w:rsidP="009C69D7">
            <w:pPr>
              <w:pStyle w:val="TAC"/>
              <w:rPr>
                <w:ins w:id="142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C7C211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2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5356F16" w14:textId="77777777" w:rsidTr="009C69D7">
        <w:trPr>
          <w:jc w:val="center"/>
          <w:ins w:id="1427" w:author="Rolando Bettancourt Ortega" w:date="2022-08-10T23:05:00Z"/>
        </w:trPr>
        <w:tc>
          <w:tcPr>
            <w:tcW w:w="1674" w:type="pct"/>
            <w:vAlign w:val="center"/>
          </w:tcPr>
          <w:p w14:paraId="556A190C" w14:textId="77777777" w:rsidR="00741096" w:rsidRPr="00C25669" w:rsidRDefault="00741096" w:rsidP="009C69D7">
            <w:pPr>
              <w:keepNext/>
              <w:keepLines/>
              <w:spacing w:after="0"/>
              <w:rPr>
                <w:ins w:id="142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2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1" w:type="pct"/>
            <w:vAlign w:val="center"/>
          </w:tcPr>
          <w:p w14:paraId="624FB2E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3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3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68E538E" w14:textId="192E1905" w:rsidR="00741096" w:rsidRPr="00C25669" w:rsidRDefault="004675A4" w:rsidP="009C69D7">
            <w:pPr>
              <w:keepNext/>
              <w:keepLines/>
              <w:spacing w:after="0"/>
              <w:jc w:val="center"/>
              <w:rPr>
                <w:ins w:id="143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33" w:author="Rolando Bettancourt Ortega" w:date="2022-08-11T00:45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42" w:type="pct"/>
          </w:tcPr>
          <w:p w14:paraId="3D28450E" w14:textId="55106EE8" w:rsidR="00741096" w:rsidRPr="00C25669" w:rsidRDefault="00741096" w:rsidP="009C69D7">
            <w:pPr>
              <w:pStyle w:val="TAC"/>
              <w:rPr>
                <w:ins w:id="143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CEDF517" w14:textId="3765BD00" w:rsidR="00741096" w:rsidRPr="00C25669" w:rsidRDefault="00741096" w:rsidP="009C69D7">
            <w:pPr>
              <w:pStyle w:val="TAC"/>
              <w:rPr>
                <w:ins w:id="143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E04660" w14:textId="3E7C08AD" w:rsidR="00741096" w:rsidRPr="00C25669" w:rsidRDefault="00741096" w:rsidP="009C69D7">
            <w:pPr>
              <w:pStyle w:val="TAC"/>
              <w:rPr>
                <w:ins w:id="143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9F8B49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3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2B9F30AD" w14:textId="77777777" w:rsidTr="009C69D7">
        <w:trPr>
          <w:jc w:val="center"/>
          <w:ins w:id="1438" w:author="Rolando Bettancourt Ortega" w:date="2022-08-10T23:05:00Z"/>
        </w:trPr>
        <w:tc>
          <w:tcPr>
            <w:tcW w:w="1674" w:type="pct"/>
            <w:vAlign w:val="center"/>
          </w:tcPr>
          <w:p w14:paraId="3DF34B20" w14:textId="77777777" w:rsidR="00741096" w:rsidRPr="00C25669" w:rsidRDefault="00741096" w:rsidP="009C69D7">
            <w:pPr>
              <w:keepNext/>
              <w:keepLines/>
              <w:spacing w:after="0"/>
              <w:rPr>
                <w:ins w:id="143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4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1" w:type="pct"/>
            <w:vAlign w:val="center"/>
          </w:tcPr>
          <w:p w14:paraId="3995E3F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4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565BC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4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A0CE412" w14:textId="77777777" w:rsidR="00741096" w:rsidRPr="00C25669" w:rsidRDefault="00741096" w:rsidP="009C69D7">
            <w:pPr>
              <w:pStyle w:val="TAC"/>
              <w:rPr>
                <w:ins w:id="144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B967881" w14:textId="77777777" w:rsidR="00741096" w:rsidRPr="00C25669" w:rsidRDefault="00741096" w:rsidP="009C69D7">
            <w:pPr>
              <w:pStyle w:val="TAC"/>
              <w:rPr>
                <w:ins w:id="144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699D158" w14:textId="77777777" w:rsidR="00741096" w:rsidRPr="00C25669" w:rsidRDefault="00741096" w:rsidP="009C69D7">
            <w:pPr>
              <w:pStyle w:val="TAC"/>
              <w:rPr>
                <w:ins w:id="144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600E6B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4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EAE058A" w14:textId="77777777" w:rsidTr="009C69D7">
        <w:trPr>
          <w:jc w:val="center"/>
          <w:ins w:id="1447" w:author="Rolando Bettancourt Ortega" w:date="2022-08-10T23:05:00Z"/>
        </w:trPr>
        <w:tc>
          <w:tcPr>
            <w:tcW w:w="1674" w:type="pct"/>
            <w:vAlign w:val="center"/>
          </w:tcPr>
          <w:p w14:paraId="151B39E9" w14:textId="77777777" w:rsidR="00741096" w:rsidRPr="00C25669" w:rsidRDefault="00741096" w:rsidP="009C69D7">
            <w:pPr>
              <w:keepNext/>
              <w:keepLines/>
              <w:spacing w:after="0"/>
              <w:ind w:firstLineChars="50" w:firstLine="90"/>
              <w:rPr>
                <w:ins w:id="144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4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50896A0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5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B6365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51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52" w:author="Rolando Bettancourt Ortega" w:date="2022-08-10T23:0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635045C1" w14:textId="522E265C" w:rsidR="00741096" w:rsidRPr="00C25669" w:rsidRDefault="00741096" w:rsidP="009C69D7">
            <w:pPr>
              <w:pStyle w:val="TAC"/>
              <w:rPr>
                <w:ins w:id="1453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1990F141" w14:textId="42B6B8F1" w:rsidR="00741096" w:rsidRPr="00C25669" w:rsidRDefault="00741096" w:rsidP="009C69D7">
            <w:pPr>
              <w:pStyle w:val="TAC"/>
              <w:rPr>
                <w:ins w:id="1454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688412EB" w14:textId="0CA2FBC5" w:rsidR="00741096" w:rsidRPr="00C25669" w:rsidRDefault="00741096" w:rsidP="009C69D7">
            <w:pPr>
              <w:pStyle w:val="TAC"/>
              <w:rPr>
                <w:ins w:id="1455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2DD6A61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5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6560FEFA" w14:textId="77777777" w:rsidTr="009C69D7">
        <w:trPr>
          <w:jc w:val="center"/>
          <w:ins w:id="1457" w:author="Rolando Bettancourt Ortega" w:date="2022-08-10T23:05:00Z"/>
        </w:trPr>
        <w:tc>
          <w:tcPr>
            <w:tcW w:w="1674" w:type="pct"/>
            <w:vAlign w:val="center"/>
          </w:tcPr>
          <w:p w14:paraId="1517426C" w14:textId="77777777" w:rsidR="00741096" w:rsidRPr="00C25669" w:rsidRDefault="00741096" w:rsidP="009C69D7">
            <w:pPr>
              <w:keepNext/>
              <w:keepLines/>
              <w:spacing w:after="0"/>
              <w:rPr>
                <w:ins w:id="145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5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385BE10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6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D5BC4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6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6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1DA5336F" w14:textId="5D0D295A" w:rsidR="00741096" w:rsidRPr="00C25669" w:rsidRDefault="00741096" w:rsidP="009C69D7">
            <w:pPr>
              <w:pStyle w:val="TAC"/>
              <w:rPr>
                <w:ins w:id="146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5B2E6EA" w14:textId="5970F252" w:rsidR="00741096" w:rsidRPr="00C25669" w:rsidRDefault="00741096" w:rsidP="009C69D7">
            <w:pPr>
              <w:pStyle w:val="TAC"/>
              <w:rPr>
                <w:ins w:id="146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B5184B0" w14:textId="4F826BDE" w:rsidR="00741096" w:rsidRPr="00C25669" w:rsidRDefault="00741096" w:rsidP="009C69D7">
            <w:pPr>
              <w:pStyle w:val="TAC"/>
              <w:rPr>
                <w:ins w:id="146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15C1A1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6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84CC5CF" w14:textId="77777777" w:rsidTr="009C69D7">
        <w:trPr>
          <w:jc w:val="center"/>
          <w:ins w:id="1467" w:author="Rolando Bettancourt Ortega" w:date="2022-08-10T23:05:00Z"/>
        </w:trPr>
        <w:tc>
          <w:tcPr>
            <w:tcW w:w="1674" w:type="pct"/>
            <w:vAlign w:val="center"/>
          </w:tcPr>
          <w:p w14:paraId="55229FE0" w14:textId="77777777" w:rsidR="00741096" w:rsidRPr="00C25669" w:rsidRDefault="00741096" w:rsidP="009C69D7">
            <w:pPr>
              <w:keepNext/>
              <w:keepLines/>
              <w:spacing w:after="0"/>
              <w:rPr>
                <w:ins w:id="146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6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1" w:type="pct"/>
            <w:vAlign w:val="center"/>
          </w:tcPr>
          <w:p w14:paraId="2C5C332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7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237D1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7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7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3483BDD8" w14:textId="661332C4" w:rsidR="00741096" w:rsidRPr="00C25669" w:rsidRDefault="00741096" w:rsidP="009C69D7">
            <w:pPr>
              <w:pStyle w:val="TAC"/>
              <w:rPr>
                <w:ins w:id="147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D16C80F" w14:textId="3A0828D4" w:rsidR="00741096" w:rsidRPr="00C25669" w:rsidRDefault="00741096" w:rsidP="009C69D7">
            <w:pPr>
              <w:pStyle w:val="TAC"/>
              <w:rPr>
                <w:ins w:id="147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E05B0F5" w14:textId="5CF83B4F" w:rsidR="00741096" w:rsidRPr="00C25669" w:rsidRDefault="00741096" w:rsidP="009C69D7">
            <w:pPr>
              <w:pStyle w:val="TAC"/>
              <w:rPr>
                <w:ins w:id="147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B6261C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7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1D890A8" w14:textId="77777777" w:rsidTr="009C69D7">
        <w:trPr>
          <w:jc w:val="center"/>
          <w:ins w:id="1477" w:author="Rolando Bettancourt Ortega" w:date="2022-08-10T23:05:00Z"/>
        </w:trPr>
        <w:tc>
          <w:tcPr>
            <w:tcW w:w="1674" w:type="pct"/>
            <w:vAlign w:val="center"/>
          </w:tcPr>
          <w:p w14:paraId="344D85D8" w14:textId="77777777" w:rsidR="00741096" w:rsidRPr="00C25669" w:rsidRDefault="00741096" w:rsidP="009C69D7">
            <w:pPr>
              <w:keepNext/>
              <w:keepLines/>
              <w:spacing w:after="0"/>
              <w:rPr>
                <w:ins w:id="147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7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1" w:type="pct"/>
            <w:vAlign w:val="center"/>
          </w:tcPr>
          <w:p w14:paraId="1D147BD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8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5DF04A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8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8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47C23A95" w14:textId="21CEE61F" w:rsidR="00741096" w:rsidRPr="00C25669" w:rsidRDefault="00741096" w:rsidP="009C69D7">
            <w:pPr>
              <w:pStyle w:val="TAC"/>
              <w:rPr>
                <w:ins w:id="148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4E3DA6" w14:textId="60AE8270" w:rsidR="00741096" w:rsidRPr="00C25669" w:rsidRDefault="00741096" w:rsidP="009C69D7">
            <w:pPr>
              <w:pStyle w:val="TAC"/>
              <w:rPr>
                <w:ins w:id="148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19FC2C7" w14:textId="098F7CAC" w:rsidR="00741096" w:rsidRPr="00C25669" w:rsidRDefault="00741096" w:rsidP="009C69D7">
            <w:pPr>
              <w:pStyle w:val="TAC"/>
              <w:rPr>
                <w:ins w:id="148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59000BF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8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276101CA" w14:textId="77777777" w:rsidTr="009C69D7">
        <w:trPr>
          <w:jc w:val="center"/>
          <w:ins w:id="1487" w:author="Rolando Bettancourt Ortega" w:date="2022-08-10T23:05:00Z"/>
        </w:trPr>
        <w:tc>
          <w:tcPr>
            <w:tcW w:w="1674" w:type="pct"/>
            <w:vAlign w:val="center"/>
          </w:tcPr>
          <w:p w14:paraId="1C3277EB" w14:textId="77777777" w:rsidR="00741096" w:rsidRPr="00C25669" w:rsidRDefault="00741096" w:rsidP="009C69D7">
            <w:pPr>
              <w:keepNext/>
              <w:keepLines/>
              <w:spacing w:after="0"/>
              <w:rPr>
                <w:ins w:id="148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8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1" w:type="pct"/>
            <w:vAlign w:val="center"/>
          </w:tcPr>
          <w:p w14:paraId="572F21A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9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2ACEB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9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9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734A4F5F" w14:textId="58EE1C31" w:rsidR="00741096" w:rsidRPr="00C25669" w:rsidRDefault="00741096" w:rsidP="009C69D7">
            <w:pPr>
              <w:pStyle w:val="TAC"/>
              <w:rPr>
                <w:ins w:id="149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D3F57D" w14:textId="68FD4FDF" w:rsidR="00741096" w:rsidRPr="00C25669" w:rsidRDefault="00741096" w:rsidP="009C69D7">
            <w:pPr>
              <w:pStyle w:val="TAC"/>
              <w:rPr>
                <w:ins w:id="149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27D6732" w14:textId="195EE82A" w:rsidR="00741096" w:rsidRPr="00C25669" w:rsidRDefault="00741096" w:rsidP="009C69D7">
            <w:pPr>
              <w:pStyle w:val="TAC"/>
              <w:rPr>
                <w:ins w:id="149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FECB82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49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33CE5361" w14:textId="77777777" w:rsidTr="009C69D7">
        <w:trPr>
          <w:jc w:val="center"/>
          <w:ins w:id="1497" w:author="Rolando Bettancourt Ortega" w:date="2022-08-10T23:05:00Z"/>
        </w:trPr>
        <w:tc>
          <w:tcPr>
            <w:tcW w:w="1674" w:type="pct"/>
            <w:vAlign w:val="center"/>
          </w:tcPr>
          <w:p w14:paraId="4F8E6B83" w14:textId="77777777" w:rsidR="00741096" w:rsidRPr="00C25669" w:rsidRDefault="00741096" w:rsidP="009C69D7">
            <w:pPr>
              <w:keepNext/>
              <w:keepLines/>
              <w:spacing w:after="0"/>
              <w:rPr>
                <w:ins w:id="149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49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1" w:type="pct"/>
            <w:vAlign w:val="center"/>
          </w:tcPr>
          <w:p w14:paraId="25BF653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0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9AED0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0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0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</w:tcPr>
          <w:p w14:paraId="6483537F" w14:textId="3CB75533" w:rsidR="00741096" w:rsidRPr="00C25669" w:rsidRDefault="00741096" w:rsidP="009C69D7">
            <w:pPr>
              <w:pStyle w:val="TAC"/>
              <w:rPr>
                <w:ins w:id="150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D270CF3" w14:textId="71B4B602" w:rsidR="00741096" w:rsidRPr="00C25669" w:rsidRDefault="00741096" w:rsidP="009C69D7">
            <w:pPr>
              <w:pStyle w:val="TAC"/>
              <w:rPr>
                <w:ins w:id="150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E2889A2" w14:textId="41BC5925" w:rsidR="00741096" w:rsidRPr="00C25669" w:rsidRDefault="00741096" w:rsidP="009C69D7">
            <w:pPr>
              <w:pStyle w:val="TAC"/>
              <w:rPr>
                <w:ins w:id="150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435175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0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1577356" w14:textId="77777777" w:rsidTr="009C69D7">
        <w:trPr>
          <w:jc w:val="center"/>
          <w:ins w:id="1507" w:author="Rolando Bettancourt Ortega" w:date="2022-08-10T23:05:00Z"/>
        </w:trPr>
        <w:tc>
          <w:tcPr>
            <w:tcW w:w="1674" w:type="pct"/>
            <w:vAlign w:val="center"/>
          </w:tcPr>
          <w:p w14:paraId="0D618F2D" w14:textId="77777777" w:rsidR="00741096" w:rsidRPr="00C25669" w:rsidRDefault="00741096" w:rsidP="009C69D7">
            <w:pPr>
              <w:keepNext/>
              <w:keepLines/>
              <w:spacing w:after="0"/>
              <w:rPr>
                <w:ins w:id="150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0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1" w:type="pct"/>
            <w:vAlign w:val="center"/>
          </w:tcPr>
          <w:p w14:paraId="72BE6A2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1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FADB2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1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1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6BB5DBDA" w14:textId="4D49D156" w:rsidR="00741096" w:rsidRPr="00C25669" w:rsidRDefault="00741096" w:rsidP="009C69D7">
            <w:pPr>
              <w:pStyle w:val="TAC"/>
              <w:rPr>
                <w:ins w:id="151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C029FD" w14:textId="6D9A2351" w:rsidR="00741096" w:rsidRPr="00C25669" w:rsidRDefault="00741096" w:rsidP="009C69D7">
            <w:pPr>
              <w:pStyle w:val="TAC"/>
              <w:rPr>
                <w:ins w:id="151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917A90C" w14:textId="604C63B6" w:rsidR="00741096" w:rsidRPr="00C25669" w:rsidRDefault="00741096" w:rsidP="009C69D7">
            <w:pPr>
              <w:pStyle w:val="TAC"/>
              <w:rPr>
                <w:ins w:id="151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BBD1EE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1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3F5F0127" w14:textId="77777777" w:rsidTr="009C69D7">
        <w:trPr>
          <w:jc w:val="center"/>
          <w:ins w:id="1517" w:author="Rolando Bettancourt Ortega" w:date="2022-08-10T23:05:00Z"/>
        </w:trPr>
        <w:tc>
          <w:tcPr>
            <w:tcW w:w="1674" w:type="pct"/>
            <w:vAlign w:val="center"/>
          </w:tcPr>
          <w:p w14:paraId="52F087E7" w14:textId="77777777" w:rsidR="00741096" w:rsidRPr="00C25669" w:rsidRDefault="00741096" w:rsidP="009C69D7">
            <w:pPr>
              <w:keepNext/>
              <w:keepLines/>
              <w:spacing w:after="0"/>
              <w:rPr>
                <w:ins w:id="151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1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1" w:type="pct"/>
            <w:vAlign w:val="center"/>
          </w:tcPr>
          <w:p w14:paraId="709A84B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2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E1DAC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2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2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</w:tcPr>
          <w:p w14:paraId="5D93325A" w14:textId="1F6ED97F" w:rsidR="00741096" w:rsidRPr="00C25669" w:rsidRDefault="00741096" w:rsidP="009C69D7">
            <w:pPr>
              <w:pStyle w:val="TAC"/>
              <w:rPr>
                <w:ins w:id="152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2FF7EBC" w14:textId="6440A7B6" w:rsidR="00741096" w:rsidRPr="00C25669" w:rsidRDefault="00741096" w:rsidP="009C69D7">
            <w:pPr>
              <w:pStyle w:val="TAC"/>
              <w:rPr>
                <w:ins w:id="152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EADDC8B" w14:textId="23F0B446" w:rsidR="00741096" w:rsidRPr="00C25669" w:rsidRDefault="00741096" w:rsidP="009C69D7">
            <w:pPr>
              <w:pStyle w:val="TAC"/>
              <w:rPr>
                <w:ins w:id="152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EF2B03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2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3B3D5556" w14:textId="77777777" w:rsidTr="009C69D7">
        <w:trPr>
          <w:jc w:val="center"/>
          <w:ins w:id="1527" w:author="Rolando Bettancourt Ortega" w:date="2022-08-10T23:05:00Z"/>
        </w:trPr>
        <w:tc>
          <w:tcPr>
            <w:tcW w:w="1674" w:type="pct"/>
            <w:vAlign w:val="center"/>
          </w:tcPr>
          <w:p w14:paraId="3ABC009F" w14:textId="77777777" w:rsidR="00741096" w:rsidRPr="00C25669" w:rsidRDefault="00741096" w:rsidP="009C69D7">
            <w:pPr>
              <w:keepNext/>
              <w:keepLines/>
              <w:spacing w:after="0"/>
              <w:rPr>
                <w:ins w:id="152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2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1" w:type="pct"/>
            <w:vAlign w:val="center"/>
          </w:tcPr>
          <w:p w14:paraId="5970AA3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3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3F6470" w14:textId="5986379B" w:rsidR="00741096" w:rsidRPr="00C25669" w:rsidRDefault="00684510" w:rsidP="009C69D7">
            <w:pPr>
              <w:keepNext/>
              <w:keepLines/>
              <w:spacing w:after="0"/>
              <w:jc w:val="center"/>
              <w:rPr>
                <w:ins w:id="153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32" w:author="Rolando Bettancourt Ortega" w:date="2022-08-11T00:42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</w:tcPr>
          <w:p w14:paraId="64FCEFB5" w14:textId="45AA61CC" w:rsidR="00741096" w:rsidRPr="00C25669" w:rsidRDefault="00741096" w:rsidP="009C69D7">
            <w:pPr>
              <w:pStyle w:val="TAC"/>
              <w:rPr>
                <w:ins w:id="153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684D67B" w14:textId="16D00707" w:rsidR="00741096" w:rsidRPr="00C25669" w:rsidRDefault="00741096" w:rsidP="009C69D7">
            <w:pPr>
              <w:pStyle w:val="TAC"/>
              <w:rPr>
                <w:ins w:id="153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12523D2" w14:textId="7A9A9195" w:rsidR="00741096" w:rsidRPr="00C25669" w:rsidRDefault="00741096" w:rsidP="009C69D7">
            <w:pPr>
              <w:pStyle w:val="TAC"/>
              <w:rPr>
                <w:ins w:id="153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8DC01C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3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9A4D270" w14:textId="77777777" w:rsidTr="009C69D7">
        <w:trPr>
          <w:jc w:val="center"/>
          <w:ins w:id="1537" w:author="Rolando Bettancourt Ortega" w:date="2022-08-10T23:05:00Z"/>
        </w:trPr>
        <w:tc>
          <w:tcPr>
            <w:tcW w:w="1674" w:type="pct"/>
            <w:vAlign w:val="center"/>
          </w:tcPr>
          <w:p w14:paraId="3AFF8B80" w14:textId="77777777" w:rsidR="00741096" w:rsidRPr="00C25669" w:rsidRDefault="00741096" w:rsidP="009C69D7">
            <w:pPr>
              <w:keepNext/>
              <w:keepLines/>
              <w:spacing w:after="0"/>
              <w:rPr>
                <w:ins w:id="153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3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vAlign w:val="center"/>
          </w:tcPr>
          <w:p w14:paraId="78977D5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4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B1977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4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60D07CD" w14:textId="77777777" w:rsidR="00741096" w:rsidRPr="00C25669" w:rsidRDefault="00741096" w:rsidP="009C69D7">
            <w:pPr>
              <w:pStyle w:val="TAC"/>
              <w:rPr>
                <w:ins w:id="154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CF10D33" w14:textId="77777777" w:rsidR="00741096" w:rsidRPr="00C25669" w:rsidRDefault="00741096" w:rsidP="009C69D7">
            <w:pPr>
              <w:pStyle w:val="TAC"/>
              <w:rPr>
                <w:ins w:id="154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694538A" w14:textId="77777777" w:rsidR="00741096" w:rsidRPr="00C25669" w:rsidRDefault="00741096" w:rsidP="009C69D7">
            <w:pPr>
              <w:pStyle w:val="TAC"/>
              <w:rPr>
                <w:ins w:id="154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55B24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4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912C12D" w14:textId="77777777" w:rsidTr="009C69D7">
        <w:trPr>
          <w:jc w:val="center"/>
          <w:ins w:id="1546" w:author="Rolando Bettancourt Ortega" w:date="2022-08-10T23:05:00Z"/>
        </w:trPr>
        <w:tc>
          <w:tcPr>
            <w:tcW w:w="1675" w:type="pct"/>
            <w:vAlign w:val="center"/>
          </w:tcPr>
          <w:p w14:paraId="5329F691" w14:textId="77777777" w:rsidR="00741096" w:rsidRPr="00C25669" w:rsidRDefault="00741096" w:rsidP="009C69D7">
            <w:pPr>
              <w:keepNext/>
              <w:keepLines/>
              <w:spacing w:after="0"/>
              <w:ind w:firstLineChars="50" w:firstLine="90"/>
              <w:rPr>
                <w:ins w:id="154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48" w:author="Rolando Bettancourt Ortega" w:date="2022-08-10T23:05:00Z"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0BE4F76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4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F35B3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50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51" w:author="Rolando Bettancourt Ortega" w:date="2022-08-10T23:0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37FF4D69" w14:textId="74A59AB0" w:rsidR="00741096" w:rsidRPr="00C25669" w:rsidRDefault="00741096" w:rsidP="009C69D7">
            <w:pPr>
              <w:pStyle w:val="TAC"/>
              <w:rPr>
                <w:ins w:id="1552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849755B" w14:textId="3EAA50F4" w:rsidR="00741096" w:rsidRPr="00C25669" w:rsidRDefault="00741096" w:rsidP="009C69D7">
            <w:pPr>
              <w:pStyle w:val="TAC"/>
              <w:rPr>
                <w:ins w:id="1553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15281773" w14:textId="4744E390" w:rsidR="00741096" w:rsidRPr="00C25669" w:rsidRDefault="00741096" w:rsidP="009C69D7">
            <w:pPr>
              <w:pStyle w:val="TAC"/>
              <w:rPr>
                <w:ins w:id="1554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4" w:type="pct"/>
            <w:vAlign w:val="center"/>
          </w:tcPr>
          <w:p w14:paraId="3E18662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5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62014F44" w14:textId="77777777" w:rsidTr="009C69D7">
        <w:trPr>
          <w:jc w:val="center"/>
          <w:ins w:id="1556" w:author="Rolando Bettancourt Ortega" w:date="2022-08-10T23:05:00Z"/>
        </w:trPr>
        <w:tc>
          <w:tcPr>
            <w:tcW w:w="1674" w:type="pct"/>
            <w:vAlign w:val="center"/>
          </w:tcPr>
          <w:p w14:paraId="6F89B63C" w14:textId="77777777" w:rsidR="00741096" w:rsidRPr="00C25669" w:rsidRDefault="00741096" w:rsidP="009C69D7">
            <w:pPr>
              <w:keepNext/>
              <w:keepLines/>
              <w:spacing w:after="0"/>
              <w:rPr>
                <w:ins w:id="155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5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1121024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5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620A0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6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6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</w:tcPr>
          <w:p w14:paraId="5E27A860" w14:textId="7DC9BEA3" w:rsidR="00741096" w:rsidRPr="00C25669" w:rsidRDefault="00741096" w:rsidP="009C69D7">
            <w:pPr>
              <w:pStyle w:val="TAC"/>
              <w:rPr>
                <w:ins w:id="156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73520D" w14:textId="0B7E0D1D" w:rsidR="00741096" w:rsidRPr="00C25669" w:rsidRDefault="00741096" w:rsidP="009C69D7">
            <w:pPr>
              <w:pStyle w:val="TAC"/>
              <w:rPr>
                <w:ins w:id="1563" w:author="Rolando Bettancourt Ortega" w:date="2022-08-10T23:05:00Z"/>
                <w:rFonts w:eastAsia="SimSun"/>
              </w:rPr>
            </w:pPr>
          </w:p>
        </w:tc>
        <w:tc>
          <w:tcPr>
            <w:tcW w:w="642" w:type="pct"/>
          </w:tcPr>
          <w:p w14:paraId="0D1F9B23" w14:textId="102C3871" w:rsidR="00741096" w:rsidRPr="00C25669" w:rsidRDefault="00741096" w:rsidP="009C69D7">
            <w:pPr>
              <w:pStyle w:val="TAC"/>
              <w:rPr>
                <w:ins w:id="1564" w:author="Rolando Bettancourt Ortega" w:date="2022-08-10T23:05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108F3C1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65" w:author="Rolando Bettancourt Ortega" w:date="2022-08-10T23:05:00Z"/>
                <w:rFonts w:ascii="Arial" w:eastAsia="SimSun" w:hAnsi="Arial"/>
                <w:sz w:val="18"/>
              </w:rPr>
            </w:pPr>
          </w:p>
        </w:tc>
      </w:tr>
      <w:tr w:rsidR="00741096" w:rsidRPr="00C25669" w14:paraId="55855B2A" w14:textId="77777777" w:rsidTr="009C69D7">
        <w:trPr>
          <w:jc w:val="center"/>
          <w:ins w:id="1566" w:author="Rolando Bettancourt Ortega" w:date="2022-08-10T23:05:00Z"/>
        </w:trPr>
        <w:tc>
          <w:tcPr>
            <w:tcW w:w="1674" w:type="pct"/>
            <w:vAlign w:val="center"/>
          </w:tcPr>
          <w:p w14:paraId="674AC8C8" w14:textId="77777777" w:rsidR="00741096" w:rsidRPr="00C25669" w:rsidRDefault="00741096" w:rsidP="009C69D7">
            <w:pPr>
              <w:keepNext/>
              <w:keepLines/>
              <w:spacing w:after="0"/>
              <w:rPr>
                <w:ins w:id="156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6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1" w:type="pct"/>
            <w:vAlign w:val="center"/>
          </w:tcPr>
          <w:p w14:paraId="3B057BC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6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6A099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7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7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6AFF85BA" w14:textId="5A2DAB4B" w:rsidR="00741096" w:rsidRPr="00C25669" w:rsidRDefault="00741096" w:rsidP="009C69D7">
            <w:pPr>
              <w:pStyle w:val="TAC"/>
              <w:rPr>
                <w:ins w:id="157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7BA2B87" w14:textId="7E8F4A98" w:rsidR="00741096" w:rsidRPr="00C25669" w:rsidRDefault="00741096" w:rsidP="009C69D7">
            <w:pPr>
              <w:pStyle w:val="TAC"/>
              <w:rPr>
                <w:ins w:id="1573" w:author="Rolando Bettancourt Ortega" w:date="2022-08-10T23:05:00Z"/>
                <w:rFonts w:eastAsia="SimSun"/>
              </w:rPr>
            </w:pPr>
          </w:p>
        </w:tc>
        <w:tc>
          <w:tcPr>
            <w:tcW w:w="642" w:type="pct"/>
          </w:tcPr>
          <w:p w14:paraId="6C24B6BA" w14:textId="3FA380C1" w:rsidR="00741096" w:rsidRPr="00C25669" w:rsidRDefault="00741096" w:rsidP="009C69D7">
            <w:pPr>
              <w:pStyle w:val="TAC"/>
              <w:rPr>
                <w:ins w:id="1574" w:author="Rolando Bettancourt Ortega" w:date="2022-08-10T23:05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782F1D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75" w:author="Rolando Bettancourt Ortega" w:date="2022-08-10T23:05:00Z"/>
                <w:rFonts w:ascii="Arial" w:eastAsia="SimSun" w:hAnsi="Arial"/>
                <w:sz w:val="18"/>
              </w:rPr>
            </w:pPr>
          </w:p>
        </w:tc>
      </w:tr>
      <w:tr w:rsidR="00741096" w:rsidRPr="00C25669" w14:paraId="04A611C0" w14:textId="77777777" w:rsidTr="009C69D7">
        <w:trPr>
          <w:jc w:val="center"/>
          <w:ins w:id="1576" w:author="Rolando Bettancourt Ortega" w:date="2022-08-10T23:05:00Z"/>
        </w:trPr>
        <w:tc>
          <w:tcPr>
            <w:tcW w:w="1674" w:type="pct"/>
            <w:vAlign w:val="center"/>
          </w:tcPr>
          <w:p w14:paraId="780736B7" w14:textId="77777777" w:rsidR="00741096" w:rsidRPr="00C25669" w:rsidRDefault="00741096" w:rsidP="009C69D7">
            <w:pPr>
              <w:keepNext/>
              <w:keepLines/>
              <w:spacing w:after="0"/>
              <w:rPr>
                <w:ins w:id="157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7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vAlign w:val="center"/>
          </w:tcPr>
          <w:p w14:paraId="47CB103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7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A63C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8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8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5F119F0E" w14:textId="4BE5BFC7" w:rsidR="00741096" w:rsidRPr="00C25669" w:rsidRDefault="00741096" w:rsidP="009C69D7">
            <w:pPr>
              <w:pStyle w:val="TAC"/>
              <w:rPr>
                <w:ins w:id="158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20FC1EA" w14:textId="2237A5F0" w:rsidR="00741096" w:rsidRPr="00C25669" w:rsidRDefault="00741096" w:rsidP="009C69D7">
            <w:pPr>
              <w:pStyle w:val="TAC"/>
              <w:rPr>
                <w:ins w:id="158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18F0213" w14:textId="251142AD" w:rsidR="00741096" w:rsidRPr="00C25669" w:rsidRDefault="00741096" w:rsidP="009C69D7">
            <w:pPr>
              <w:pStyle w:val="TAC"/>
              <w:rPr>
                <w:ins w:id="158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64F8B7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8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01304AF7" w14:textId="77777777" w:rsidTr="009C69D7">
        <w:trPr>
          <w:jc w:val="center"/>
          <w:ins w:id="1586" w:author="Rolando Bettancourt Ortega" w:date="2022-08-10T23:05:00Z"/>
        </w:trPr>
        <w:tc>
          <w:tcPr>
            <w:tcW w:w="1674" w:type="pct"/>
            <w:vAlign w:val="center"/>
          </w:tcPr>
          <w:p w14:paraId="7203AB18" w14:textId="77777777" w:rsidR="00741096" w:rsidRPr="00C25669" w:rsidRDefault="00741096" w:rsidP="009C69D7">
            <w:pPr>
              <w:keepNext/>
              <w:keepLines/>
              <w:spacing w:after="0"/>
              <w:rPr>
                <w:ins w:id="158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8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vAlign w:val="center"/>
          </w:tcPr>
          <w:p w14:paraId="11C7A85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8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91C56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9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A4E07C8" w14:textId="77777777" w:rsidR="00741096" w:rsidRPr="00C25669" w:rsidRDefault="00741096" w:rsidP="009C69D7">
            <w:pPr>
              <w:pStyle w:val="TAC"/>
              <w:rPr>
                <w:ins w:id="159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8D72ED" w14:textId="77777777" w:rsidR="00741096" w:rsidRPr="00C25669" w:rsidRDefault="00741096" w:rsidP="009C69D7">
            <w:pPr>
              <w:pStyle w:val="TAC"/>
              <w:rPr>
                <w:ins w:id="159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37EBDE6" w14:textId="77777777" w:rsidR="00741096" w:rsidRPr="00C25669" w:rsidRDefault="00741096" w:rsidP="009C69D7">
            <w:pPr>
              <w:pStyle w:val="TAC"/>
              <w:rPr>
                <w:ins w:id="159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047E53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9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7396EA5" w14:textId="77777777" w:rsidTr="009C69D7">
        <w:trPr>
          <w:jc w:val="center"/>
          <w:ins w:id="1595" w:author="Rolando Bettancourt Ortega" w:date="2022-08-10T23:05:00Z"/>
        </w:trPr>
        <w:tc>
          <w:tcPr>
            <w:tcW w:w="1674" w:type="pct"/>
            <w:vAlign w:val="center"/>
          </w:tcPr>
          <w:p w14:paraId="34B8A81E" w14:textId="77777777" w:rsidR="00741096" w:rsidRPr="00C25669" w:rsidRDefault="00741096" w:rsidP="009C69D7">
            <w:pPr>
              <w:keepNext/>
              <w:keepLines/>
              <w:spacing w:after="0"/>
              <w:rPr>
                <w:ins w:id="159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9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2B165E3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59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59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28543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0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0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6A343622" w14:textId="2E1317A8" w:rsidR="00741096" w:rsidRPr="00C25669" w:rsidRDefault="00741096" w:rsidP="009C69D7">
            <w:pPr>
              <w:pStyle w:val="TAC"/>
              <w:rPr>
                <w:ins w:id="160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0D9E9D" w14:textId="0771A6A7" w:rsidR="00741096" w:rsidRPr="00C25669" w:rsidRDefault="00741096" w:rsidP="009C69D7">
            <w:pPr>
              <w:pStyle w:val="TAC"/>
              <w:rPr>
                <w:ins w:id="160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58AD08A" w14:textId="47FB1C18" w:rsidR="00741096" w:rsidRPr="00C25669" w:rsidRDefault="00741096" w:rsidP="009C69D7">
            <w:pPr>
              <w:pStyle w:val="TAC"/>
              <w:rPr>
                <w:ins w:id="160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96F205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0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5D1AADA" w14:textId="77777777" w:rsidTr="009C69D7">
        <w:trPr>
          <w:jc w:val="center"/>
          <w:ins w:id="1606" w:author="Rolando Bettancourt Ortega" w:date="2022-08-10T23:05:00Z"/>
        </w:trPr>
        <w:tc>
          <w:tcPr>
            <w:tcW w:w="1674" w:type="pct"/>
            <w:vAlign w:val="center"/>
          </w:tcPr>
          <w:p w14:paraId="01568823" w14:textId="77777777" w:rsidR="00741096" w:rsidRPr="00C25669" w:rsidRDefault="00741096" w:rsidP="009C69D7">
            <w:pPr>
              <w:keepNext/>
              <w:keepLines/>
              <w:spacing w:after="0"/>
              <w:rPr>
                <w:ins w:id="160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0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6FB1522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0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1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0AA4951" w14:textId="07749FA1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161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12" w:author="Rolando Bettancourt Ortega" w:date="2022-08-11T00:49:00Z">
              <w:r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</w:tcPr>
          <w:p w14:paraId="1FCB53A9" w14:textId="381D264C" w:rsidR="00741096" w:rsidRPr="00C25669" w:rsidRDefault="00741096" w:rsidP="009C69D7">
            <w:pPr>
              <w:pStyle w:val="TAC"/>
              <w:rPr>
                <w:ins w:id="161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56554CD1" w14:textId="0753E24C" w:rsidR="00741096" w:rsidRPr="00C25669" w:rsidRDefault="00741096" w:rsidP="009C69D7">
            <w:pPr>
              <w:pStyle w:val="TAC"/>
              <w:rPr>
                <w:ins w:id="161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2170CBC7" w14:textId="2D7F4A58" w:rsidR="00741096" w:rsidRPr="00C25669" w:rsidRDefault="00741096" w:rsidP="009C69D7">
            <w:pPr>
              <w:pStyle w:val="TAC"/>
              <w:rPr>
                <w:ins w:id="161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F4644F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1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6635D1C" w14:textId="77777777" w:rsidTr="009C69D7">
        <w:trPr>
          <w:jc w:val="center"/>
          <w:ins w:id="1617" w:author="Rolando Bettancourt Ortega" w:date="2022-08-10T23:05:00Z"/>
        </w:trPr>
        <w:tc>
          <w:tcPr>
            <w:tcW w:w="1674" w:type="pct"/>
            <w:vAlign w:val="center"/>
          </w:tcPr>
          <w:p w14:paraId="17943A4D" w14:textId="77777777" w:rsidR="00741096" w:rsidRPr="00C25669" w:rsidRDefault="00741096" w:rsidP="009C69D7">
            <w:pPr>
              <w:keepNext/>
              <w:keepLines/>
              <w:spacing w:after="0"/>
              <w:rPr>
                <w:ins w:id="161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1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1" w:type="pct"/>
            <w:vAlign w:val="center"/>
          </w:tcPr>
          <w:p w14:paraId="2C8D4BE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2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2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3A6A687" w14:textId="3434F720" w:rsidR="00741096" w:rsidRPr="00C25669" w:rsidRDefault="00E94090" w:rsidP="009C69D7">
            <w:pPr>
              <w:keepNext/>
              <w:keepLines/>
              <w:spacing w:after="0"/>
              <w:jc w:val="center"/>
              <w:rPr>
                <w:ins w:id="162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23" w:author="Rolando Bettancourt Ortega" w:date="2022-08-11T00:47:00Z">
              <w:r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</w:tcPr>
          <w:p w14:paraId="6B4F644E" w14:textId="5F4D43D4" w:rsidR="00741096" w:rsidRPr="00C25669" w:rsidRDefault="00741096" w:rsidP="009C69D7">
            <w:pPr>
              <w:pStyle w:val="TAC"/>
              <w:rPr>
                <w:ins w:id="162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5FC7E751" w14:textId="77CBC4E4" w:rsidR="00741096" w:rsidRPr="00C25669" w:rsidRDefault="00741096" w:rsidP="009C69D7">
            <w:pPr>
              <w:pStyle w:val="TAC"/>
              <w:rPr>
                <w:ins w:id="162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1301E652" w14:textId="5152FD49" w:rsidR="00741096" w:rsidRPr="00C25669" w:rsidRDefault="00741096" w:rsidP="009C69D7">
            <w:pPr>
              <w:pStyle w:val="TAC"/>
              <w:rPr>
                <w:ins w:id="162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4AED8DB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2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FB27FE" w14:paraId="37B9BD5E" w14:textId="77777777" w:rsidTr="009C69D7">
        <w:trPr>
          <w:jc w:val="center"/>
          <w:ins w:id="1628" w:author="Rolando Bettancourt Ortega" w:date="2022-08-10T23:05:00Z"/>
        </w:trPr>
        <w:tc>
          <w:tcPr>
            <w:tcW w:w="1674" w:type="pct"/>
            <w:vAlign w:val="center"/>
          </w:tcPr>
          <w:p w14:paraId="7CF7BFA7" w14:textId="77777777" w:rsidR="00741096" w:rsidRPr="00C25669" w:rsidRDefault="00741096" w:rsidP="009C69D7">
            <w:pPr>
              <w:keepNext/>
              <w:keepLines/>
              <w:spacing w:after="0"/>
              <w:rPr>
                <w:ins w:id="1629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63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vAlign w:val="center"/>
          </w:tcPr>
          <w:p w14:paraId="47806A9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31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487207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32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EF552BD" w14:textId="77777777" w:rsidR="00741096" w:rsidRPr="00C25669" w:rsidRDefault="00741096" w:rsidP="009C69D7">
            <w:pPr>
              <w:pStyle w:val="TAC"/>
              <w:rPr>
                <w:ins w:id="1633" w:author="Rolando Bettancourt Ortega" w:date="2022-08-10T23:0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547410DF" w14:textId="77777777" w:rsidR="00741096" w:rsidRPr="00C25669" w:rsidRDefault="00741096" w:rsidP="009C69D7">
            <w:pPr>
              <w:pStyle w:val="TAC"/>
              <w:rPr>
                <w:ins w:id="1634" w:author="Rolando Bettancourt Ortega" w:date="2022-08-10T23:0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3B830BA" w14:textId="77777777" w:rsidR="00741096" w:rsidRPr="00C25669" w:rsidRDefault="00741096" w:rsidP="009C69D7">
            <w:pPr>
              <w:pStyle w:val="TAC"/>
              <w:rPr>
                <w:ins w:id="1635" w:author="Rolando Bettancourt Ortega" w:date="2022-08-10T23:0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4C3210C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36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741096" w:rsidRPr="00C25669" w14:paraId="171A2BA8" w14:textId="77777777" w:rsidTr="009C69D7">
        <w:trPr>
          <w:jc w:val="center"/>
          <w:ins w:id="1637" w:author="Rolando Bettancourt Ortega" w:date="2022-08-10T23:05:00Z"/>
        </w:trPr>
        <w:tc>
          <w:tcPr>
            <w:tcW w:w="1674" w:type="pct"/>
            <w:vAlign w:val="center"/>
          </w:tcPr>
          <w:p w14:paraId="6BA27F49" w14:textId="77777777" w:rsidR="00741096" w:rsidRPr="00C25669" w:rsidRDefault="00741096" w:rsidP="009C69D7">
            <w:pPr>
              <w:keepNext/>
              <w:keepLines/>
              <w:spacing w:after="0"/>
              <w:rPr>
                <w:ins w:id="163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3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53F9FFF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4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4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8DC941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4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4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012A4ADE" w14:textId="2B509D27" w:rsidR="00741096" w:rsidRPr="00C25669" w:rsidRDefault="00741096" w:rsidP="009C69D7">
            <w:pPr>
              <w:pStyle w:val="TAC"/>
              <w:rPr>
                <w:ins w:id="164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E86DA93" w14:textId="79DCEBD7" w:rsidR="00741096" w:rsidRPr="00C25669" w:rsidRDefault="00741096" w:rsidP="009C69D7">
            <w:pPr>
              <w:pStyle w:val="TAC"/>
              <w:rPr>
                <w:ins w:id="164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67C0E86" w14:textId="32301686" w:rsidR="00741096" w:rsidRPr="00C25669" w:rsidRDefault="00741096" w:rsidP="009C69D7">
            <w:pPr>
              <w:pStyle w:val="TAC"/>
              <w:rPr>
                <w:ins w:id="164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045F6D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4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639D4F5" w14:textId="77777777" w:rsidTr="009C69D7">
        <w:trPr>
          <w:jc w:val="center"/>
          <w:ins w:id="1648" w:author="Rolando Bettancourt Ortega" w:date="2022-08-10T23:05:00Z"/>
        </w:trPr>
        <w:tc>
          <w:tcPr>
            <w:tcW w:w="1674" w:type="pct"/>
            <w:vAlign w:val="center"/>
          </w:tcPr>
          <w:p w14:paraId="6209984F" w14:textId="77777777" w:rsidR="00741096" w:rsidRPr="00C25669" w:rsidRDefault="00741096" w:rsidP="009C69D7">
            <w:pPr>
              <w:keepNext/>
              <w:keepLines/>
              <w:spacing w:after="0"/>
              <w:rPr>
                <w:ins w:id="164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5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2524F37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5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5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9CBC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5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5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390A84C2" w14:textId="7E99C1D9" w:rsidR="00741096" w:rsidRPr="00C25669" w:rsidRDefault="00741096" w:rsidP="009C69D7">
            <w:pPr>
              <w:pStyle w:val="TAC"/>
              <w:rPr>
                <w:ins w:id="165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393DA52" w14:textId="6038D03E" w:rsidR="00741096" w:rsidRPr="00C25669" w:rsidRDefault="00741096" w:rsidP="009C69D7">
            <w:pPr>
              <w:pStyle w:val="TAC"/>
              <w:rPr>
                <w:ins w:id="165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2B5F72" w14:textId="4EA9B95C" w:rsidR="00741096" w:rsidRPr="00C25669" w:rsidRDefault="00741096" w:rsidP="009C69D7">
            <w:pPr>
              <w:pStyle w:val="TAC"/>
              <w:rPr>
                <w:ins w:id="165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CF9623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5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53A488D4" w14:textId="77777777" w:rsidTr="009C69D7">
        <w:trPr>
          <w:jc w:val="center"/>
          <w:ins w:id="1659" w:author="Rolando Bettancourt Ortega" w:date="2022-08-10T23:05:00Z"/>
        </w:trPr>
        <w:tc>
          <w:tcPr>
            <w:tcW w:w="1674" w:type="pct"/>
            <w:vAlign w:val="center"/>
          </w:tcPr>
          <w:p w14:paraId="23ABBA4F" w14:textId="77777777" w:rsidR="00741096" w:rsidRPr="00C25669" w:rsidRDefault="00741096" w:rsidP="009C69D7">
            <w:pPr>
              <w:keepNext/>
              <w:keepLines/>
              <w:spacing w:after="0"/>
              <w:rPr>
                <w:ins w:id="166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6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1" w:type="pct"/>
            <w:vAlign w:val="center"/>
          </w:tcPr>
          <w:p w14:paraId="0E17338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6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6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B2193A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6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6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422AF318" w14:textId="3A6B8DBB" w:rsidR="00741096" w:rsidRPr="00C25669" w:rsidRDefault="00741096" w:rsidP="009C69D7">
            <w:pPr>
              <w:pStyle w:val="TAC"/>
              <w:rPr>
                <w:ins w:id="166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BCAFBF" w14:textId="2291475D" w:rsidR="00741096" w:rsidRPr="00C25669" w:rsidRDefault="00741096" w:rsidP="009C69D7">
            <w:pPr>
              <w:pStyle w:val="TAC"/>
              <w:rPr>
                <w:ins w:id="166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5AEE590" w14:textId="6BAE8E2D" w:rsidR="00741096" w:rsidRPr="00C25669" w:rsidRDefault="00741096" w:rsidP="009C69D7">
            <w:pPr>
              <w:pStyle w:val="TAC"/>
              <w:rPr>
                <w:ins w:id="166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1A9A17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6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5EFB00F5" w14:textId="77777777" w:rsidTr="009C69D7">
        <w:trPr>
          <w:jc w:val="center"/>
          <w:ins w:id="1670" w:author="Rolando Bettancourt Ortega" w:date="2022-08-10T23:05:00Z"/>
        </w:trPr>
        <w:tc>
          <w:tcPr>
            <w:tcW w:w="1674" w:type="pct"/>
            <w:vAlign w:val="center"/>
          </w:tcPr>
          <w:p w14:paraId="6A22201A" w14:textId="77777777" w:rsidR="00741096" w:rsidRPr="00C25669" w:rsidRDefault="00741096" w:rsidP="009C69D7">
            <w:pPr>
              <w:keepNext/>
              <w:keepLines/>
              <w:spacing w:after="0"/>
              <w:rPr>
                <w:ins w:id="167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7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1" w:type="pct"/>
            <w:vAlign w:val="center"/>
          </w:tcPr>
          <w:p w14:paraId="3A3685A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7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B202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7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0290A36" w14:textId="77777777" w:rsidR="00741096" w:rsidRPr="00C25669" w:rsidRDefault="00741096" w:rsidP="009C69D7">
            <w:pPr>
              <w:pStyle w:val="TAC"/>
              <w:rPr>
                <w:ins w:id="167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7987D9" w14:textId="77777777" w:rsidR="00741096" w:rsidRPr="00C25669" w:rsidRDefault="00741096" w:rsidP="009C69D7">
            <w:pPr>
              <w:pStyle w:val="TAC"/>
              <w:rPr>
                <w:ins w:id="167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E5D3539" w14:textId="77777777" w:rsidR="00741096" w:rsidRPr="00C25669" w:rsidRDefault="00741096" w:rsidP="009C69D7">
            <w:pPr>
              <w:pStyle w:val="TAC"/>
              <w:rPr>
                <w:ins w:id="167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8CF97A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7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0F362684" w14:textId="77777777" w:rsidTr="009C69D7">
        <w:trPr>
          <w:jc w:val="center"/>
          <w:ins w:id="1679" w:author="Rolando Bettancourt Ortega" w:date="2022-08-10T23:05:00Z"/>
        </w:trPr>
        <w:tc>
          <w:tcPr>
            <w:tcW w:w="1674" w:type="pct"/>
            <w:vAlign w:val="center"/>
          </w:tcPr>
          <w:p w14:paraId="5E609A35" w14:textId="77777777" w:rsidR="00741096" w:rsidRPr="00C25669" w:rsidRDefault="00741096" w:rsidP="009C69D7">
            <w:pPr>
              <w:keepNext/>
              <w:keepLines/>
              <w:spacing w:after="0"/>
              <w:rPr>
                <w:ins w:id="168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8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3B08CF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8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8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C1F72C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8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8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3D83F92A" w14:textId="56D75012" w:rsidR="00741096" w:rsidRPr="00C25669" w:rsidRDefault="00741096" w:rsidP="009C69D7">
            <w:pPr>
              <w:pStyle w:val="TAC"/>
              <w:rPr>
                <w:ins w:id="168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FAA02B" w14:textId="03185090" w:rsidR="00741096" w:rsidRPr="00C25669" w:rsidRDefault="00741096" w:rsidP="009C69D7">
            <w:pPr>
              <w:pStyle w:val="TAC"/>
              <w:rPr>
                <w:ins w:id="168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DF5847" w14:textId="4B291BB2" w:rsidR="00741096" w:rsidRPr="00C25669" w:rsidRDefault="00741096" w:rsidP="009C69D7">
            <w:pPr>
              <w:pStyle w:val="TAC"/>
              <w:rPr>
                <w:ins w:id="168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24A80A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8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02FE5ED1" w14:textId="77777777" w:rsidTr="009C69D7">
        <w:trPr>
          <w:jc w:val="center"/>
          <w:ins w:id="1690" w:author="Rolando Bettancourt Ortega" w:date="2022-08-10T23:05:00Z"/>
        </w:trPr>
        <w:tc>
          <w:tcPr>
            <w:tcW w:w="1674" w:type="pct"/>
            <w:vAlign w:val="center"/>
          </w:tcPr>
          <w:p w14:paraId="2B705100" w14:textId="77777777" w:rsidR="00741096" w:rsidRPr="00C25669" w:rsidRDefault="00741096" w:rsidP="009C69D7">
            <w:pPr>
              <w:keepNext/>
              <w:keepLines/>
              <w:spacing w:after="0"/>
              <w:rPr>
                <w:ins w:id="169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9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0EE0259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69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69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80E3133" w14:textId="392AB8B1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1695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96" w:author="Rolando Bettancourt Ortega" w:date="2022-08-11T00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</w:tcPr>
          <w:p w14:paraId="63823F3A" w14:textId="4833F5F5" w:rsidR="00741096" w:rsidRPr="00C25669" w:rsidRDefault="00741096" w:rsidP="009C69D7">
            <w:pPr>
              <w:pStyle w:val="TAC"/>
              <w:rPr>
                <w:ins w:id="169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6C07BC6" w14:textId="141A18BE" w:rsidR="00741096" w:rsidRPr="00C25669" w:rsidRDefault="00741096" w:rsidP="009C69D7">
            <w:pPr>
              <w:pStyle w:val="TAC"/>
              <w:rPr>
                <w:ins w:id="169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1591D63" w14:textId="1D279F61" w:rsidR="00741096" w:rsidRPr="00C25669" w:rsidRDefault="00741096" w:rsidP="009C69D7">
            <w:pPr>
              <w:pStyle w:val="TAC"/>
              <w:rPr>
                <w:ins w:id="169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2C9639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0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FBB42C4" w14:textId="77777777" w:rsidTr="009C69D7">
        <w:trPr>
          <w:jc w:val="center"/>
          <w:ins w:id="1701" w:author="Rolando Bettancourt Ortega" w:date="2022-08-10T23:05:00Z"/>
        </w:trPr>
        <w:tc>
          <w:tcPr>
            <w:tcW w:w="1674" w:type="pct"/>
            <w:vAlign w:val="center"/>
          </w:tcPr>
          <w:p w14:paraId="73882BED" w14:textId="77777777" w:rsidR="00741096" w:rsidRPr="00C25669" w:rsidRDefault="00741096" w:rsidP="009C69D7">
            <w:pPr>
              <w:keepNext/>
              <w:keepLines/>
              <w:spacing w:after="0"/>
              <w:rPr>
                <w:ins w:id="170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0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1" w:type="pct"/>
            <w:vAlign w:val="center"/>
          </w:tcPr>
          <w:p w14:paraId="4A0A162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0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0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001DB6D" w14:textId="4D7BC3CE" w:rsidR="00741096" w:rsidRPr="00C25669" w:rsidRDefault="00E94090" w:rsidP="009C69D7">
            <w:pPr>
              <w:keepNext/>
              <w:keepLines/>
              <w:spacing w:after="0"/>
              <w:jc w:val="center"/>
              <w:rPr>
                <w:ins w:id="170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07" w:author="Rolando Bettancourt Ortega" w:date="2022-08-11T00:47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</w:tcPr>
          <w:p w14:paraId="624B899C" w14:textId="1FA9B159" w:rsidR="00741096" w:rsidRPr="00C25669" w:rsidRDefault="00741096" w:rsidP="009C69D7">
            <w:pPr>
              <w:pStyle w:val="TAC"/>
              <w:rPr>
                <w:ins w:id="170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6EB1B8A" w14:textId="2FDBD5E6" w:rsidR="00741096" w:rsidRPr="00C25669" w:rsidRDefault="00741096" w:rsidP="009C69D7">
            <w:pPr>
              <w:pStyle w:val="TAC"/>
              <w:rPr>
                <w:ins w:id="170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8C33C2" w14:textId="0C6F960B" w:rsidR="00741096" w:rsidRPr="00C25669" w:rsidRDefault="00741096" w:rsidP="009C69D7">
            <w:pPr>
              <w:pStyle w:val="TAC"/>
              <w:rPr>
                <w:ins w:id="1710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1AA5CE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1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B53E915" w14:textId="77777777" w:rsidTr="009C69D7">
        <w:trPr>
          <w:jc w:val="center"/>
          <w:ins w:id="1712" w:author="Rolando Bettancourt Ortega" w:date="2022-08-10T23:05:00Z"/>
        </w:trPr>
        <w:tc>
          <w:tcPr>
            <w:tcW w:w="1674" w:type="pct"/>
            <w:vAlign w:val="center"/>
          </w:tcPr>
          <w:p w14:paraId="5DFD3729" w14:textId="77777777" w:rsidR="00741096" w:rsidRPr="00C25669" w:rsidRDefault="00741096" w:rsidP="009C69D7">
            <w:pPr>
              <w:keepNext/>
              <w:keepLines/>
              <w:spacing w:after="0"/>
              <w:rPr>
                <w:ins w:id="171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1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1" w:type="pct"/>
            <w:vAlign w:val="center"/>
          </w:tcPr>
          <w:p w14:paraId="563A178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1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A67F8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1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7760DF8" w14:textId="77777777" w:rsidR="00741096" w:rsidRPr="00C25669" w:rsidRDefault="00741096" w:rsidP="009C69D7">
            <w:pPr>
              <w:pStyle w:val="TAC"/>
              <w:rPr>
                <w:ins w:id="171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702ACFA" w14:textId="77777777" w:rsidR="00741096" w:rsidRPr="00C25669" w:rsidRDefault="00741096" w:rsidP="009C69D7">
            <w:pPr>
              <w:pStyle w:val="TAC"/>
              <w:rPr>
                <w:ins w:id="171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CB2AA0B" w14:textId="77777777" w:rsidR="00741096" w:rsidRPr="00C25669" w:rsidRDefault="00741096" w:rsidP="009C69D7">
            <w:pPr>
              <w:pStyle w:val="TAC"/>
              <w:rPr>
                <w:ins w:id="171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D323CD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2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75708F6" w14:textId="77777777" w:rsidTr="009C69D7">
        <w:trPr>
          <w:jc w:val="center"/>
          <w:ins w:id="1721" w:author="Rolando Bettancourt Ortega" w:date="2022-08-10T23:05:00Z"/>
        </w:trPr>
        <w:tc>
          <w:tcPr>
            <w:tcW w:w="1674" w:type="pct"/>
            <w:vAlign w:val="center"/>
          </w:tcPr>
          <w:p w14:paraId="7D218538" w14:textId="77777777" w:rsidR="00741096" w:rsidRPr="00C25669" w:rsidRDefault="00741096" w:rsidP="009C69D7">
            <w:pPr>
              <w:keepNext/>
              <w:keepLines/>
              <w:spacing w:after="0"/>
              <w:rPr>
                <w:ins w:id="172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2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0A00B73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2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2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880CAC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2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2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5FEF6D42" w14:textId="1EEF3CBD" w:rsidR="00741096" w:rsidRPr="00C25669" w:rsidRDefault="00741096" w:rsidP="009C69D7">
            <w:pPr>
              <w:pStyle w:val="TAC"/>
              <w:rPr>
                <w:ins w:id="172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3F75AF" w14:textId="054764B6" w:rsidR="00741096" w:rsidRPr="00C25669" w:rsidRDefault="00741096" w:rsidP="009C69D7">
            <w:pPr>
              <w:pStyle w:val="TAC"/>
              <w:rPr>
                <w:ins w:id="172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092AC51" w14:textId="4C05602C" w:rsidR="00741096" w:rsidRPr="00C25669" w:rsidRDefault="00741096" w:rsidP="009C69D7">
            <w:pPr>
              <w:pStyle w:val="TAC"/>
              <w:rPr>
                <w:ins w:id="1730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5E96F1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3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C5B0A60" w14:textId="77777777" w:rsidTr="009C69D7">
        <w:trPr>
          <w:jc w:val="center"/>
          <w:ins w:id="1732" w:author="Rolando Bettancourt Ortega" w:date="2022-08-10T23:05:00Z"/>
        </w:trPr>
        <w:tc>
          <w:tcPr>
            <w:tcW w:w="1674" w:type="pct"/>
            <w:vAlign w:val="center"/>
          </w:tcPr>
          <w:p w14:paraId="60FFB622" w14:textId="77777777" w:rsidR="00741096" w:rsidRPr="00C25669" w:rsidRDefault="00741096" w:rsidP="009C69D7">
            <w:pPr>
              <w:keepNext/>
              <w:keepLines/>
              <w:spacing w:after="0"/>
              <w:rPr>
                <w:ins w:id="173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3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51" w:type="pct"/>
            <w:vAlign w:val="center"/>
          </w:tcPr>
          <w:p w14:paraId="4CFB1E6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3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36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8CB20E6" w14:textId="5083DB90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173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38" w:author="Rolando Bettancourt Ortega" w:date="2022-08-11T00:50:00Z">
              <w:r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642" w:type="pct"/>
          </w:tcPr>
          <w:p w14:paraId="03BA0794" w14:textId="25CAC22C" w:rsidR="00741096" w:rsidRPr="00C25669" w:rsidRDefault="00741096" w:rsidP="009C69D7">
            <w:pPr>
              <w:pStyle w:val="TAC"/>
              <w:rPr>
                <w:ins w:id="173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2C15B16" w14:textId="286780F3" w:rsidR="00741096" w:rsidRPr="00C25669" w:rsidRDefault="00741096" w:rsidP="009C69D7">
            <w:pPr>
              <w:pStyle w:val="TAC"/>
              <w:rPr>
                <w:ins w:id="1740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D015D0" w14:textId="643A3747" w:rsidR="00741096" w:rsidRPr="00C25669" w:rsidRDefault="00741096" w:rsidP="009C69D7">
            <w:pPr>
              <w:pStyle w:val="TAC"/>
              <w:rPr>
                <w:ins w:id="174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FE1969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4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54C6B4F7" w14:textId="77777777" w:rsidTr="009C69D7">
        <w:trPr>
          <w:jc w:val="center"/>
          <w:ins w:id="1743" w:author="Rolando Bettancourt Ortega" w:date="2022-08-10T23:05:00Z"/>
        </w:trPr>
        <w:tc>
          <w:tcPr>
            <w:tcW w:w="1674" w:type="pct"/>
            <w:vAlign w:val="center"/>
          </w:tcPr>
          <w:p w14:paraId="4BA9F7D1" w14:textId="77777777" w:rsidR="00741096" w:rsidRPr="00C25669" w:rsidRDefault="00741096" w:rsidP="009C69D7">
            <w:pPr>
              <w:keepNext/>
              <w:keepLines/>
              <w:spacing w:after="0"/>
              <w:rPr>
                <w:ins w:id="174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4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1" w:type="pct"/>
            <w:vAlign w:val="center"/>
          </w:tcPr>
          <w:p w14:paraId="5294D8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4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4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54D6AC" w14:textId="677270D0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174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49" w:author="Rolando Bettancourt Ortega" w:date="2022-08-11T00:48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42" w:type="pct"/>
          </w:tcPr>
          <w:p w14:paraId="58BC54E2" w14:textId="33545AFD" w:rsidR="00741096" w:rsidRPr="00C25669" w:rsidRDefault="00741096" w:rsidP="009C69D7">
            <w:pPr>
              <w:pStyle w:val="TAC"/>
              <w:rPr>
                <w:ins w:id="1750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4C11381E" w14:textId="6A0DED45" w:rsidR="00741096" w:rsidRPr="00C25669" w:rsidRDefault="00741096" w:rsidP="009C69D7">
            <w:pPr>
              <w:pStyle w:val="TAC"/>
              <w:rPr>
                <w:ins w:id="175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A2C4D1" w14:textId="6E87C7EE" w:rsidR="00741096" w:rsidRPr="00C25669" w:rsidRDefault="00741096" w:rsidP="009C69D7">
            <w:pPr>
              <w:pStyle w:val="TAC"/>
              <w:rPr>
                <w:ins w:id="175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E6571A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5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25EEBAF" w14:textId="77777777" w:rsidTr="009C69D7">
        <w:trPr>
          <w:jc w:val="center"/>
          <w:ins w:id="1754" w:author="Rolando Bettancourt Ortega" w:date="2022-08-10T23:05:00Z"/>
        </w:trPr>
        <w:tc>
          <w:tcPr>
            <w:tcW w:w="1674" w:type="pct"/>
            <w:vAlign w:val="center"/>
          </w:tcPr>
          <w:p w14:paraId="66194DA2" w14:textId="77777777" w:rsidR="00741096" w:rsidRPr="00C25669" w:rsidRDefault="00741096" w:rsidP="009C69D7">
            <w:pPr>
              <w:keepNext/>
              <w:keepLines/>
              <w:spacing w:after="0"/>
              <w:rPr>
                <w:ins w:id="175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56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1" w:type="pct"/>
            <w:vAlign w:val="center"/>
          </w:tcPr>
          <w:p w14:paraId="73C41AE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5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5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5486AE7" w14:textId="2491EACA" w:rsidR="00741096" w:rsidRPr="00C25669" w:rsidRDefault="00E94090" w:rsidP="009C69D7">
            <w:pPr>
              <w:keepNext/>
              <w:keepLines/>
              <w:spacing w:after="0"/>
              <w:jc w:val="center"/>
              <w:rPr>
                <w:ins w:id="175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60" w:author="Rolando Bettancourt Ortega" w:date="2022-08-11T00:47:00Z">
              <w:r>
                <w:rPr>
                  <w:rFonts w:ascii="Arial" w:eastAsia="SimSun" w:hAnsi="Arial" w:cs="Arial"/>
                  <w:sz w:val="18"/>
                  <w:szCs w:val="18"/>
                </w:rPr>
                <w:t>8078</w:t>
              </w:r>
            </w:ins>
            <w:ins w:id="1761" w:author="Rolando Bettancourt Ortega" w:date="2022-08-11T00:48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063A0440" w14:textId="6ABF5B5C" w:rsidR="00741096" w:rsidRPr="00C25669" w:rsidRDefault="00741096" w:rsidP="009C69D7">
            <w:pPr>
              <w:pStyle w:val="TAC"/>
              <w:rPr>
                <w:ins w:id="176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AC1C70A" w14:textId="40612B1A" w:rsidR="00741096" w:rsidRPr="00C25669" w:rsidRDefault="00741096" w:rsidP="009C69D7">
            <w:pPr>
              <w:pStyle w:val="TAC"/>
              <w:rPr>
                <w:ins w:id="176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6FDC8E2" w14:textId="46337D77" w:rsidR="00741096" w:rsidRPr="00C25669" w:rsidRDefault="00741096" w:rsidP="009C69D7">
            <w:pPr>
              <w:pStyle w:val="TAC"/>
              <w:rPr>
                <w:ins w:id="176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11088D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6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6D1DE83" w14:textId="77777777" w:rsidTr="009C69D7">
        <w:trPr>
          <w:trHeight w:val="70"/>
          <w:jc w:val="center"/>
          <w:ins w:id="1766" w:author="Rolando Bettancourt Ortega" w:date="2022-08-10T23:05:00Z"/>
        </w:trPr>
        <w:tc>
          <w:tcPr>
            <w:tcW w:w="1674" w:type="pct"/>
            <w:vAlign w:val="center"/>
          </w:tcPr>
          <w:p w14:paraId="3E848645" w14:textId="77777777" w:rsidR="00741096" w:rsidRPr="00C25669" w:rsidRDefault="00741096" w:rsidP="009C69D7">
            <w:pPr>
              <w:keepNext/>
              <w:keepLines/>
              <w:spacing w:after="0"/>
              <w:rPr>
                <w:ins w:id="176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6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1" w:type="pct"/>
            <w:vAlign w:val="center"/>
          </w:tcPr>
          <w:p w14:paraId="7D1FE77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6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7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BFEED36" w14:textId="38EC97F4" w:rsidR="00741096" w:rsidRPr="00C25669" w:rsidRDefault="007C75D2" w:rsidP="009C69D7">
            <w:pPr>
              <w:keepNext/>
              <w:keepLines/>
              <w:spacing w:after="0"/>
              <w:jc w:val="center"/>
              <w:rPr>
                <w:ins w:id="177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72" w:author="Rolando Bettancourt Ortega" w:date="2022-08-11T00:45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2" w:type="pct"/>
          </w:tcPr>
          <w:p w14:paraId="0DDF0092" w14:textId="0F1DE31F" w:rsidR="00741096" w:rsidRPr="00C25669" w:rsidRDefault="00741096" w:rsidP="009C69D7">
            <w:pPr>
              <w:pStyle w:val="TAC"/>
              <w:rPr>
                <w:ins w:id="177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F258D3F" w14:textId="676E5774" w:rsidR="00741096" w:rsidRPr="00C25669" w:rsidRDefault="00741096" w:rsidP="009C69D7">
            <w:pPr>
              <w:pStyle w:val="TAC"/>
              <w:rPr>
                <w:ins w:id="177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A88A2C" w14:textId="4A20CD3C" w:rsidR="00741096" w:rsidRPr="00C25669" w:rsidRDefault="00741096" w:rsidP="009C69D7">
            <w:pPr>
              <w:pStyle w:val="TAC"/>
              <w:rPr>
                <w:ins w:id="177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2C97D1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77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2AF6C2D0" w14:textId="77777777" w:rsidTr="009C69D7">
        <w:trPr>
          <w:trHeight w:val="70"/>
          <w:jc w:val="center"/>
          <w:ins w:id="1777" w:author="Rolando Bettancourt Ortega" w:date="2022-08-10T23:05:00Z"/>
        </w:trPr>
        <w:tc>
          <w:tcPr>
            <w:tcW w:w="5000" w:type="pct"/>
            <w:gridSpan w:val="7"/>
          </w:tcPr>
          <w:p w14:paraId="7C520FAB" w14:textId="77777777" w:rsidR="00741096" w:rsidRPr="00C25669" w:rsidRDefault="00741096" w:rsidP="009C69D7">
            <w:pPr>
              <w:keepNext/>
              <w:keepLines/>
              <w:spacing w:after="0"/>
              <w:ind w:left="851" w:hanging="851"/>
              <w:rPr>
                <w:ins w:id="177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7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73300948" w14:textId="77777777" w:rsidR="00741096" w:rsidRDefault="00741096" w:rsidP="009C69D7">
            <w:pPr>
              <w:keepNext/>
              <w:keepLines/>
              <w:spacing w:after="0"/>
              <w:ind w:left="851" w:hanging="851"/>
              <w:rPr>
                <w:ins w:id="1780" w:author="Rolando Bettancourt Ortega" w:date="2022-08-10T2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78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14E0FA3B" w14:textId="77777777" w:rsidR="00741096" w:rsidRPr="004652A1" w:rsidRDefault="00741096" w:rsidP="009C69D7">
            <w:pPr>
              <w:keepNext/>
              <w:keepLines/>
              <w:spacing w:after="0"/>
              <w:ind w:left="851" w:hanging="851"/>
              <w:rPr>
                <w:ins w:id="1782" w:author="Rolando Bettancourt Ortega" w:date="2022-08-10T2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783" w:author="Rolando Bettancourt Ortega" w:date="2022-08-10T23:05:00Z"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>PDSCH is scheduled in PRB numbers from 0 to 52.</w:t>
              </w:r>
            </w:ins>
          </w:p>
          <w:p w14:paraId="15EC72A4" w14:textId="77777777" w:rsidR="00741096" w:rsidRPr="00C25669" w:rsidRDefault="00741096" w:rsidP="009C69D7">
            <w:pPr>
              <w:keepNext/>
              <w:keepLines/>
              <w:spacing w:after="0"/>
              <w:ind w:left="851" w:hanging="851"/>
              <w:rPr>
                <w:ins w:id="178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785" w:author="Rolando Bettancourt Ortega" w:date="2022-08-10T23:05:00Z"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ab/>
                <w:t>PDSCH is scheduled in PRB numbers from 53 to 105.</w:t>
              </w:r>
            </w:ins>
          </w:p>
        </w:tc>
      </w:tr>
    </w:tbl>
    <w:p w14:paraId="579C791B" w14:textId="77777777" w:rsidR="00741096" w:rsidRPr="00C25669" w:rsidRDefault="00741096" w:rsidP="00741096">
      <w:pPr>
        <w:rPr>
          <w:ins w:id="1786" w:author="Rolando Bettancourt Ortega" w:date="2022-08-10T23:05:00Z"/>
          <w:rFonts w:eastAsia="SimSun"/>
        </w:rPr>
      </w:pPr>
    </w:p>
    <w:p w14:paraId="07829553" w14:textId="5B3BF76B" w:rsidR="00C97FBE" w:rsidRDefault="00C97FBE" w:rsidP="00156282">
      <w:pPr>
        <w:rPr>
          <w:color w:val="FF0000"/>
        </w:rPr>
      </w:pPr>
    </w:p>
    <w:p w14:paraId="65298FF3" w14:textId="06094506" w:rsidR="00741096" w:rsidRPr="00A55507" w:rsidRDefault="00741096" w:rsidP="00741096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10</w:t>
      </w:r>
      <w:r>
        <w:rPr>
          <w:i/>
          <w:iCs/>
          <w:color w:val="FF0000"/>
        </w:rPr>
        <w:t>---------------------</w:t>
      </w:r>
    </w:p>
    <w:p w14:paraId="068445F5" w14:textId="77777777" w:rsidR="00741096" w:rsidRPr="00C25669" w:rsidRDefault="00741096" w:rsidP="00741096">
      <w:pPr>
        <w:rPr>
          <w:rFonts w:eastAsia="SimSun"/>
          <w:lang w:eastAsia="zh-CN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268FBCF5" w14:textId="77777777" w:rsidR="00741096" w:rsidRDefault="00741096" w:rsidP="00156282">
      <w:pPr>
        <w:rPr>
          <w:color w:val="FF0000"/>
        </w:rPr>
      </w:pPr>
    </w:p>
    <w:p w14:paraId="121A0D72" w14:textId="77777777" w:rsidR="00C97FBE" w:rsidRPr="00C25669" w:rsidRDefault="00C97FBE" w:rsidP="00C97FBE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814"/>
        <w:gridCol w:w="1237"/>
        <w:gridCol w:w="1237"/>
        <w:gridCol w:w="983"/>
        <w:gridCol w:w="984"/>
        <w:gridCol w:w="979"/>
      </w:tblGrid>
      <w:tr w:rsidR="00C97FBE" w:rsidRPr="00C25669" w14:paraId="76AC0FFB" w14:textId="77777777" w:rsidTr="00C97FBE">
        <w:trPr>
          <w:jc w:val="center"/>
        </w:trPr>
        <w:tc>
          <w:tcPr>
            <w:tcW w:w="1785" w:type="pct"/>
            <w:shd w:val="clear" w:color="auto" w:fill="auto"/>
            <w:vAlign w:val="center"/>
          </w:tcPr>
          <w:p w14:paraId="0C828005" w14:textId="77777777" w:rsidR="00C97FBE" w:rsidRPr="00C25669" w:rsidRDefault="00C97FBE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575FCBD" w14:textId="77777777" w:rsidR="00C97FBE" w:rsidRPr="00C25669" w:rsidRDefault="00C97FBE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70" w:type="pct"/>
            <w:gridSpan w:val="5"/>
            <w:shd w:val="clear" w:color="auto" w:fill="auto"/>
            <w:vAlign w:val="center"/>
          </w:tcPr>
          <w:p w14:paraId="1A6D85A0" w14:textId="77777777" w:rsidR="00C97FBE" w:rsidRPr="00C25669" w:rsidRDefault="00C97FBE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97FBE" w:rsidRPr="00C25669" w14:paraId="62EB94AE" w14:textId="77777777" w:rsidTr="00C97FBE">
        <w:trPr>
          <w:jc w:val="center"/>
        </w:trPr>
        <w:tc>
          <w:tcPr>
            <w:tcW w:w="1785" w:type="pct"/>
            <w:vAlign w:val="center"/>
          </w:tcPr>
          <w:p w14:paraId="41EE0D9D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648D1C9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8DF36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532" w:type="pct"/>
            <w:vAlign w:val="center"/>
          </w:tcPr>
          <w:p w14:paraId="24BF21D1" w14:textId="10267D4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787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.2-4.</w:t>
              </w:r>
            </w:ins>
            <w:ins w:id="1788" w:author="Rolando Bettancourt Ortega" w:date="2022-08-10T23:24:00Z">
              <w:r w:rsidR="00A02600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1789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33" w:type="pct"/>
            <w:vAlign w:val="center"/>
          </w:tcPr>
          <w:p w14:paraId="5381044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78DD7D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79ED20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97FBE" w:rsidRPr="00C25669" w14:paraId="4E509831" w14:textId="77777777" w:rsidTr="00C97FBE">
        <w:trPr>
          <w:jc w:val="center"/>
        </w:trPr>
        <w:tc>
          <w:tcPr>
            <w:tcW w:w="1785" w:type="pct"/>
            <w:vAlign w:val="center"/>
          </w:tcPr>
          <w:p w14:paraId="02B3BE04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448D5B0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DE9B82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</w:tcPr>
          <w:p w14:paraId="0A4B22F0" w14:textId="002C4B3A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0" w:author="Rolando Bettancourt Ortega" w:date="2022-08-10T22:27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3" w:type="pct"/>
            <w:vAlign w:val="center"/>
          </w:tcPr>
          <w:p w14:paraId="7F88187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31E9D4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884EBA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4B0BEF10" w14:textId="77777777" w:rsidTr="00C97FBE">
        <w:trPr>
          <w:jc w:val="center"/>
        </w:trPr>
        <w:tc>
          <w:tcPr>
            <w:tcW w:w="1785" w:type="pct"/>
            <w:vAlign w:val="center"/>
          </w:tcPr>
          <w:p w14:paraId="04EB70B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574EBE1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2DF745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</w:tcPr>
          <w:p w14:paraId="517FDEDD" w14:textId="01D03022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1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33" w:type="pct"/>
            <w:vAlign w:val="center"/>
          </w:tcPr>
          <w:p w14:paraId="31959E4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3E5DA0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3EAA01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063B53D3" w14:textId="77777777" w:rsidTr="00C97FBE">
        <w:trPr>
          <w:jc w:val="center"/>
        </w:trPr>
        <w:tc>
          <w:tcPr>
            <w:tcW w:w="1785" w:type="pct"/>
            <w:vAlign w:val="center"/>
          </w:tcPr>
          <w:p w14:paraId="23DF23D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426DA4B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35535F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</w:tcPr>
          <w:p w14:paraId="7703CF4B" w14:textId="7C665DDC" w:rsidR="00C97FBE" w:rsidRPr="00C25669" w:rsidRDefault="0059743C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2" w:author="Rolando Bettancourt Ortega" w:date="2022-08-11T00:5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533" w:type="pct"/>
            <w:vAlign w:val="center"/>
          </w:tcPr>
          <w:p w14:paraId="6834618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C8ECE4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D8BC61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97446D3" w14:textId="77777777" w:rsidTr="00C97FBE">
        <w:trPr>
          <w:jc w:val="center"/>
        </w:trPr>
        <w:tc>
          <w:tcPr>
            <w:tcW w:w="1785" w:type="pct"/>
            <w:vAlign w:val="center"/>
          </w:tcPr>
          <w:p w14:paraId="2D0B759C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BAB9EB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F593E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538A7B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86EF6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899EBE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3FBAEF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661924" w14:paraId="3F9604E3" w14:textId="77777777" w:rsidTr="00C97FBE">
        <w:trPr>
          <w:jc w:val="center"/>
        </w:trPr>
        <w:tc>
          <w:tcPr>
            <w:tcW w:w="1785" w:type="pct"/>
            <w:vAlign w:val="center"/>
          </w:tcPr>
          <w:p w14:paraId="1CCDC154" w14:textId="77777777" w:rsidR="00C97FBE" w:rsidRPr="00661924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1C7E8198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3E6209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32" w:type="pct"/>
            <w:vAlign w:val="center"/>
          </w:tcPr>
          <w:p w14:paraId="4043C77D" w14:textId="028BBE23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3" w:author="Rolando Bettancourt Ortega" w:date="2022-08-10T22:27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33" w:type="pct"/>
            <w:vAlign w:val="center"/>
          </w:tcPr>
          <w:p w14:paraId="0348E68C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EC13E10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6769DF0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52B41253" w14:textId="77777777" w:rsidTr="00C97FBE">
        <w:trPr>
          <w:jc w:val="center"/>
        </w:trPr>
        <w:tc>
          <w:tcPr>
            <w:tcW w:w="1785" w:type="pct"/>
            <w:vAlign w:val="center"/>
          </w:tcPr>
          <w:p w14:paraId="7946465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180460B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FE93C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</w:tcPr>
          <w:p w14:paraId="1377666D" w14:textId="4609F3FF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4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3" w:type="pct"/>
            <w:vAlign w:val="center"/>
          </w:tcPr>
          <w:p w14:paraId="66A11B4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D9FFE5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DECDBA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3FC95C2" w14:textId="77777777" w:rsidTr="00C97FBE">
        <w:trPr>
          <w:jc w:val="center"/>
        </w:trPr>
        <w:tc>
          <w:tcPr>
            <w:tcW w:w="1785" w:type="pct"/>
            <w:vAlign w:val="center"/>
          </w:tcPr>
          <w:p w14:paraId="612FE6DF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5" w:type="pct"/>
            <w:vAlign w:val="center"/>
          </w:tcPr>
          <w:p w14:paraId="05B8E85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B6C1C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7B33C2A8" w14:textId="06E248B9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5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3" w:type="pct"/>
            <w:vAlign w:val="center"/>
          </w:tcPr>
          <w:p w14:paraId="0BBF940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F9F9BA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92322D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6DCA0B15" w14:textId="77777777" w:rsidTr="00C97FBE">
        <w:trPr>
          <w:jc w:val="center"/>
        </w:trPr>
        <w:tc>
          <w:tcPr>
            <w:tcW w:w="1785" w:type="pct"/>
            <w:vAlign w:val="center"/>
          </w:tcPr>
          <w:p w14:paraId="5C09EC6C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03BFC6E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F3D387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</w:tcPr>
          <w:p w14:paraId="1AAC3D2C" w14:textId="320C8579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6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33" w:type="pct"/>
          </w:tcPr>
          <w:p w14:paraId="5CB371E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6B25E8E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</w:tcPr>
          <w:p w14:paraId="28660B3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7F5366A1" w14:textId="77777777" w:rsidTr="00C97FBE">
        <w:trPr>
          <w:jc w:val="center"/>
        </w:trPr>
        <w:tc>
          <w:tcPr>
            <w:tcW w:w="1785" w:type="pct"/>
            <w:vAlign w:val="center"/>
          </w:tcPr>
          <w:p w14:paraId="7B18225B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14:paraId="67EAF57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D7D28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</w:tcPr>
          <w:p w14:paraId="61B4B8B8" w14:textId="25694980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7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33" w:type="pct"/>
            <w:vAlign w:val="center"/>
          </w:tcPr>
          <w:p w14:paraId="6D1F5AB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6E7D93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785492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C92505C" w14:textId="77777777" w:rsidTr="00C97FBE">
        <w:trPr>
          <w:jc w:val="center"/>
        </w:trPr>
        <w:tc>
          <w:tcPr>
            <w:tcW w:w="1785" w:type="pct"/>
            <w:vAlign w:val="center"/>
          </w:tcPr>
          <w:p w14:paraId="3D95210E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14:paraId="1D21E59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717A9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7479D20B" w14:textId="53358579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8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3" w:type="pct"/>
            <w:vAlign w:val="center"/>
          </w:tcPr>
          <w:p w14:paraId="007BD74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9FD716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AF4CE1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76D8654" w14:textId="77777777" w:rsidTr="00C97FBE">
        <w:trPr>
          <w:jc w:val="center"/>
        </w:trPr>
        <w:tc>
          <w:tcPr>
            <w:tcW w:w="1785" w:type="pct"/>
            <w:vAlign w:val="center"/>
          </w:tcPr>
          <w:p w14:paraId="3421A42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14:paraId="09A23D2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10359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</w:tcPr>
          <w:p w14:paraId="78E3CAF2" w14:textId="474E41DB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9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33" w:type="pct"/>
            <w:vAlign w:val="center"/>
          </w:tcPr>
          <w:p w14:paraId="55EDACD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A0D530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C363A7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52477307" w14:textId="77777777" w:rsidTr="00C97FBE">
        <w:trPr>
          <w:jc w:val="center"/>
        </w:trPr>
        <w:tc>
          <w:tcPr>
            <w:tcW w:w="1785" w:type="pct"/>
            <w:vAlign w:val="center"/>
          </w:tcPr>
          <w:p w14:paraId="5FC7069A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715523B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871F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32" w:type="pct"/>
            <w:vAlign w:val="center"/>
          </w:tcPr>
          <w:p w14:paraId="78499B19" w14:textId="204152AA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0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0.82</w:t>
              </w:r>
            </w:ins>
          </w:p>
        </w:tc>
        <w:tc>
          <w:tcPr>
            <w:tcW w:w="533" w:type="pct"/>
            <w:vAlign w:val="center"/>
          </w:tcPr>
          <w:p w14:paraId="3AD0040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9370A0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F89BDE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3C024C0" w14:textId="77777777" w:rsidTr="00C97FBE">
        <w:trPr>
          <w:jc w:val="center"/>
        </w:trPr>
        <w:tc>
          <w:tcPr>
            <w:tcW w:w="1785" w:type="pct"/>
            <w:vAlign w:val="center"/>
          </w:tcPr>
          <w:p w14:paraId="1A14B627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279CAB2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5E6E0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</w:tcPr>
          <w:p w14:paraId="01AFD63E" w14:textId="050D1103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1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Align w:val="center"/>
          </w:tcPr>
          <w:p w14:paraId="51BAB7E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32D04C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11D7FE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384093F" w14:textId="77777777" w:rsidTr="00C97FBE">
        <w:trPr>
          <w:jc w:val="center"/>
        </w:trPr>
        <w:tc>
          <w:tcPr>
            <w:tcW w:w="1785" w:type="pct"/>
            <w:vAlign w:val="center"/>
          </w:tcPr>
          <w:p w14:paraId="4D4E98EA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5B4D279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F3C85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85A2D5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68B2E9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488111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3050B0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661924" w14:paraId="59194CE8" w14:textId="77777777" w:rsidTr="00C97FBE">
        <w:trPr>
          <w:jc w:val="center"/>
        </w:trPr>
        <w:tc>
          <w:tcPr>
            <w:tcW w:w="1785" w:type="pct"/>
            <w:vAlign w:val="center"/>
          </w:tcPr>
          <w:p w14:paraId="4B636E3C" w14:textId="77777777" w:rsidR="00C97FBE" w:rsidRPr="00661924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4088BE0D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EFD2C9" w14:textId="77777777" w:rsidR="00C97FBE" w:rsidRPr="00EF2DF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03764F9A" w14:textId="61525DFB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2" w:author="Rolando Bettancourt Ortega" w:date="2022-08-10T22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3" w:type="pct"/>
            <w:vAlign w:val="center"/>
          </w:tcPr>
          <w:p w14:paraId="6CD86D9B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5F1C905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7B9AC71" w14:textId="77777777" w:rsidR="00C97FBE" w:rsidRPr="00661924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07278430" w14:textId="77777777" w:rsidTr="00C97FBE">
        <w:trPr>
          <w:jc w:val="center"/>
        </w:trPr>
        <w:tc>
          <w:tcPr>
            <w:tcW w:w="1785" w:type="pct"/>
            <w:vAlign w:val="center"/>
          </w:tcPr>
          <w:p w14:paraId="3AA842AA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64123A3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4F39C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vAlign w:val="center"/>
          </w:tcPr>
          <w:p w14:paraId="3C674D52" w14:textId="2FEC415F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03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3" w:type="pct"/>
            <w:vAlign w:val="center"/>
          </w:tcPr>
          <w:p w14:paraId="620E231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364530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4AD276E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7FBE" w:rsidRPr="00C25669" w14:paraId="163BAAE8" w14:textId="77777777" w:rsidTr="00C97FBE">
        <w:trPr>
          <w:jc w:val="center"/>
        </w:trPr>
        <w:tc>
          <w:tcPr>
            <w:tcW w:w="1785" w:type="pct"/>
            <w:vAlign w:val="center"/>
          </w:tcPr>
          <w:p w14:paraId="1206CEE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5" w:type="pct"/>
            <w:vAlign w:val="center"/>
          </w:tcPr>
          <w:p w14:paraId="2A3B2C0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14314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10B24D01" w14:textId="1594B58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04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3" w:type="pct"/>
            <w:vAlign w:val="center"/>
          </w:tcPr>
          <w:p w14:paraId="2340D04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883982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3B71C26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7FBE" w:rsidRPr="00C25669" w14:paraId="486284A3" w14:textId="77777777" w:rsidTr="00C97FBE">
        <w:trPr>
          <w:jc w:val="center"/>
        </w:trPr>
        <w:tc>
          <w:tcPr>
            <w:tcW w:w="1785" w:type="pct"/>
            <w:vAlign w:val="center"/>
          </w:tcPr>
          <w:p w14:paraId="0A1856AF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5" w:type="pct"/>
            <w:vAlign w:val="center"/>
          </w:tcPr>
          <w:p w14:paraId="62C2273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67C9F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</w:tcPr>
          <w:p w14:paraId="21BCDAA9" w14:textId="0504B19F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5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3" w:type="pct"/>
            <w:vAlign w:val="center"/>
          </w:tcPr>
          <w:p w14:paraId="651D408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E40C77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63207D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59B48F04" w14:textId="77777777" w:rsidTr="00C97FBE">
        <w:trPr>
          <w:jc w:val="center"/>
        </w:trPr>
        <w:tc>
          <w:tcPr>
            <w:tcW w:w="1785" w:type="pct"/>
            <w:vAlign w:val="center"/>
          </w:tcPr>
          <w:p w14:paraId="06874566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0E7E07E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0255C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8A18ED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8F2400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08FFA0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E78C1E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375D6A16" w14:textId="77777777" w:rsidTr="00C97FBE">
        <w:trPr>
          <w:jc w:val="center"/>
        </w:trPr>
        <w:tc>
          <w:tcPr>
            <w:tcW w:w="1785" w:type="pct"/>
            <w:vAlign w:val="center"/>
          </w:tcPr>
          <w:p w14:paraId="7EDF7832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5E131E0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7318B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40879366" w14:textId="201ECF5F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6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3" w:type="pct"/>
            <w:vAlign w:val="center"/>
          </w:tcPr>
          <w:p w14:paraId="2C2E7A0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E0B834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AB831D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2595D8EE" w14:textId="77777777" w:rsidTr="00C97FBE">
        <w:trPr>
          <w:jc w:val="center"/>
        </w:trPr>
        <w:tc>
          <w:tcPr>
            <w:tcW w:w="1785" w:type="pct"/>
            <w:vAlign w:val="center"/>
          </w:tcPr>
          <w:p w14:paraId="15BBAB6E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5BAC61D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326ED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CD3F47E" w14:textId="4FD84564" w:rsidR="00C97FBE" w:rsidRPr="00C25669" w:rsidRDefault="00062E1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7" w:author="Rolando Bettancourt Ortega" w:date="2022-08-11T00:55:00Z">
              <w:r>
                <w:rPr>
                  <w:rFonts w:ascii="Arial" w:eastAsia="SimSun" w:hAnsi="Arial" w:cs="Arial"/>
                  <w:sz w:val="18"/>
                  <w:szCs w:val="18"/>
                </w:rPr>
                <w:t>14088</w:t>
              </w:r>
            </w:ins>
          </w:p>
        </w:tc>
        <w:tc>
          <w:tcPr>
            <w:tcW w:w="533" w:type="pct"/>
            <w:shd w:val="clear" w:color="auto" w:fill="auto"/>
            <w:vAlign w:val="center"/>
          </w:tcPr>
          <w:p w14:paraId="7A57684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6494CB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4510839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CE453FE" w14:textId="77777777" w:rsidTr="00C97FBE">
        <w:trPr>
          <w:jc w:val="center"/>
        </w:trPr>
        <w:tc>
          <w:tcPr>
            <w:tcW w:w="1785" w:type="pct"/>
            <w:vAlign w:val="center"/>
          </w:tcPr>
          <w:p w14:paraId="00AFF376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5" w:type="pct"/>
            <w:vAlign w:val="center"/>
          </w:tcPr>
          <w:p w14:paraId="791BB6E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44AF3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10364CA" w14:textId="44D3B1A0" w:rsidR="00C97FBE" w:rsidRPr="00C25669" w:rsidRDefault="0059743C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8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44</w:t>
              </w:r>
            </w:ins>
            <w:ins w:id="1809" w:author="Rolando Bettancourt Ortega" w:date="2022-08-11T00:53:00Z">
              <w:r>
                <w:rPr>
                  <w:rFonts w:ascii="Arial" w:eastAsia="SimSun" w:hAnsi="Arial" w:cs="Arial"/>
                  <w:sz w:val="18"/>
                  <w:szCs w:val="18"/>
                </w:rPr>
                <w:t>040</w:t>
              </w:r>
            </w:ins>
          </w:p>
        </w:tc>
        <w:tc>
          <w:tcPr>
            <w:tcW w:w="533" w:type="pct"/>
            <w:shd w:val="clear" w:color="auto" w:fill="auto"/>
            <w:vAlign w:val="center"/>
          </w:tcPr>
          <w:p w14:paraId="5A3E8AF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C665A6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DA638F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FB27FE" w14:paraId="62E9C416" w14:textId="77777777" w:rsidTr="00C97FBE">
        <w:trPr>
          <w:jc w:val="center"/>
        </w:trPr>
        <w:tc>
          <w:tcPr>
            <w:tcW w:w="1785" w:type="pct"/>
            <w:vAlign w:val="center"/>
          </w:tcPr>
          <w:p w14:paraId="7E76FF47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362C35F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91FF3A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39D3A8E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803B88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11CBE51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</w:tcPr>
          <w:p w14:paraId="56219F5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C97FBE" w:rsidRPr="00C25669" w14:paraId="4B6BD6E1" w14:textId="77777777" w:rsidTr="00C97FBE">
        <w:trPr>
          <w:jc w:val="center"/>
        </w:trPr>
        <w:tc>
          <w:tcPr>
            <w:tcW w:w="1785" w:type="pct"/>
            <w:vAlign w:val="center"/>
          </w:tcPr>
          <w:p w14:paraId="3D145BC8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5111CEB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333174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4A108A08" w14:textId="007DAB9E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0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3" w:type="pct"/>
            <w:vAlign w:val="center"/>
          </w:tcPr>
          <w:p w14:paraId="778C382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95456C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391621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2E079E37" w14:textId="77777777" w:rsidTr="00C97FBE">
        <w:trPr>
          <w:jc w:val="center"/>
        </w:trPr>
        <w:tc>
          <w:tcPr>
            <w:tcW w:w="1785" w:type="pct"/>
            <w:vAlign w:val="center"/>
          </w:tcPr>
          <w:p w14:paraId="031F5221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639E6E0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F05C5C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53142763" w14:textId="702D7083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1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3" w:type="pct"/>
            <w:vAlign w:val="center"/>
          </w:tcPr>
          <w:p w14:paraId="4737E55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667304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FB3C13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A7293C9" w14:textId="77777777" w:rsidTr="00C97FBE">
        <w:trPr>
          <w:jc w:val="center"/>
        </w:trPr>
        <w:tc>
          <w:tcPr>
            <w:tcW w:w="1785" w:type="pct"/>
            <w:vAlign w:val="center"/>
          </w:tcPr>
          <w:p w14:paraId="754D71FA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5" w:type="pct"/>
            <w:vAlign w:val="center"/>
          </w:tcPr>
          <w:p w14:paraId="371A876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FC9060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2DF940AB" w14:textId="1A424090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2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3" w:type="pct"/>
            <w:vAlign w:val="center"/>
          </w:tcPr>
          <w:p w14:paraId="4E3298D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61E5D3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5EA595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5F7CAFAC" w14:textId="77777777" w:rsidTr="00C97FBE">
        <w:trPr>
          <w:jc w:val="center"/>
        </w:trPr>
        <w:tc>
          <w:tcPr>
            <w:tcW w:w="1785" w:type="pct"/>
            <w:vAlign w:val="center"/>
          </w:tcPr>
          <w:p w14:paraId="389C417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D87411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D94D0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36BC89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8FA857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DE027A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B5E660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79220172" w14:textId="77777777" w:rsidTr="00C97FBE">
        <w:trPr>
          <w:jc w:val="center"/>
        </w:trPr>
        <w:tc>
          <w:tcPr>
            <w:tcW w:w="1785" w:type="pct"/>
            <w:vAlign w:val="center"/>
          </w:tcPr>
          <w:p w14:paraId="4D6C3BDD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4C417A1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6F5479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0AC7CB57" w14:textId="7AB393C6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3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3" w:type="pct"/>
            <w:vAlign w:val="center"/>
          </w:tcPr>
          <w:p w14:paraId="2DD0828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32C382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2740CF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3EBB66C2" w14:textId="77777777" w:rsidTr="00C97FBE">
        <w:trPr>
          <w:jc w:val="center"/>
        </w:trPr>
        <w:tc>
          <w:tcPr>
            <w:tcW w:w="1785" w:type="pct"/>
            <w:vAlign w:val="center"/>
          </w:tcPr>
          <w:p w14:paraId="289E6894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601EBA7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E4A37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2" w:type="pct"/>
            <w:vAlign w:val="center"/>
          </w:tcPr>
          <w:p w14:paraId="7F5F5767" w14:textId="56390D5D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4" w:author="Rolando Bettancourt Ortega" w:date="2022-08-10T22:27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33" w:type="pct"/>
            <w:vAlign w:val="center"/>
          </w:tcPr>
          <w:p w14:paraId="07A9087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AB5EB5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01207A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292B1485" w14:textId="77777777" w:rsidTr="00C97FBE">
        <w:trPr>
          <w:jc w:val="center"/>
        </w:trPr>
        <w:tc>
          <w:tcPr>
            <w:tcW w:w="1785" w:type="pct"/>
            <w:vAlign w:val="center"/>
          </w:tcPr>
          <w:p w14:paraId="3661EDF4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5" w:type="pct"/>
            <w:vAlign w:val="center"/>
          </w:tcPr>
          <w:p w14:paraId="65F27C6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29CA38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32" w:type="pct"/>
            <w:vAlign w:val="center"/>
          </w:tcPr>
          <w:p w14:paraId="6E39B5B9" w14:textId="555D99F9" w:rsidR="00C97FBE" w:rsidRPr="00C25669" w:rsidRDefault="0059743C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5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3" w:type="pct"/>
            <w:vAlign w:val="center"/>
          </w:tcPr>
          <w:p w14:paraId="36FD71F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4090E9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A813069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6B7079C2" w14:textId="77777777" w:rsidTr="00C97FBE">
        <w:trPr>
          <w:jc w:val="center"/>
        </w:trPr>
        <w:tc>
          <w:tcPr>
            <w:tcW w:w="1785" w:type="pct"/>
            <w:vAlign w:val="center"/>
          </w:tcPr>
          <w:p w14:paraId="74BF0D2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60678A8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A00EE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F42AAE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A2AD3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ADB0BD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062054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2B1A70D5" w14:textId="77777777" w:rsidTr="00C97FBE">
        <w:trPr>
          <w:jc w:val="center"/>
        </w:trPr>
        <w:tc>
          <w:tcPr>
            <w:tcW w:w="1785" w:type="pct"/>
            <w:vAlign w:val="center"/>
          </w:tcPr>
          <w:p w14:paraId="54FBFDF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6249C0C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75249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23090188" w14:textId="70FA92BA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6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3" w:type="pct"/>
            <w:vAlign w:val="center"/>
          </w:tcPr>
          <w:p w14:paraId="2B8C87F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949B69F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BEFD71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2E93639C" w14:textId="77777777" w:rsidTr="00C97FBE">
        <w:trPr>
          <w:jc w:val="center"/>
        </w:trPr>
        <w:tc>
          <w:tcPr>
            <w:tcW w:w="1785" w:type="pct"/>
            <w:vAlign w:val="center"/>
          </w:tcPr>
          <w:p w14:paraId="3067641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45" w:type="pct"/>
            <w:vAlign w:val="center"/>
          </w:tcPr>
          <w:p w14:paraId="097674A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6534E2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32" w:type="pct"/>
            <w:vAlign w:val="center"/>
          </w:tcPr>
          <w:p w14:paraId="65AA8742" w14:textId="5DCE82F1" w:rsidR="00C97FBE" w:rsidRPr="00C25669" w:rsidRDefault="00062E1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7" w:author="Rolando Bettancourt Ortega" w:date="2022-08-11T00:56:00Z">
              <w:r>
                <w:rPr>
                  <w:rFonts w:ascii="Arial" w:eastAsia="SimSun" w:hAnsi="Arial" w:cs="Arial"/>
                  <w:sz w:val="18"/>
                  <w:szCs w:val="18"/>
                </w:rPr>
                <w:t>51408</w:t>
              </w:r>
            </w:ins>
          </w:p>
        </w:tc>
        <w:tc>
          <w:tcPr>
            <w:tcW w:w="533" w:type="pct"/>
            <w:vAlign w:val="center"/>
          </w:tcPr>
          <w:p w14:paraId="5A13E1E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7CEC046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1B3175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1E872FF0" w14:textId="77777777" w:rsidTr="00C97FBE">
        <w:trPr>
          <w:jc w:val="center"/>
        </w:trPr>
        <w:tc>
          <w:tcPr>
            <w:tcW w:w="1785" w:type="pct"/>
            <w:vAlign w:val="center"/>
          </w:tcPr>
          <w:p w14:paraId="67612CF0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5" w:type="pct"/>
            <w:vAlign w:val="center"/>
          </w:tcPr>
          <w:p w14:paraId="1605E82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A7E865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32" w:type="pct"/>
            <w:vAlign w:val="center"/>
          </w:tcPr>
          <w:p w14:paraId="738B6ECA" w14:textId="0F67A5B4" w:rsidR="00C97FBE" w:rsidRPr="00C25669" w:rsidRDefault="00062E1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8" w:author="Rolando Bettancourt Ortega" w:date="2022-08-11T00:55:00Z">
              <w:r>
                <w:rPr>
                  <w:rFonts w:ascii="Arial" w:eastAsia="SimSun" w:hAnsi="Arial" w:cs="Arial"/>
                  <w:sz w:val="18"/>
                  <w:szCs w:val="18"/>
                </w:rPr>
                <w:t>17136</w:t>
              </w:r>
            </w:ins>
          </w:p>
        </w:tc>
        <w:tc>
          <w:tcPr>
            <w:tcW w:w="533" w:type="pct"/>
            <w:vAlign w:val="center"/>
          </w:tcPr>
          <w:p w14:paraId="47261E3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C61EDF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3F1CE60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329553FF" w14:textId="77777777" w:rsidTr="00C97FBE">
        <w:trPr>
          <w:jc w:val="center"/>
        </w:trPr>
        <w:tc>
          <w:tcPr>
            <w:tcW w:w="1785" w:type="pct"/>
            <w:vAlign w:val="center"/>
          </w:tcPr>
          <w:p w14:paraId="4346D5CA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45" w:type="pct"/>
            <w:vAlign w:val="center"/>
          </w:tcPr>
          <w:p w14:paraId="0F848AC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CD2A2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32" w:type="pct"/>
            <w:vAlign w:val="center"/>
          </w:tcPr>
          <w:p w14:paraId="5BD6A136" w14:textId="2651DA67" w:rsidR="00C97FBE" w:rsidRPr="00C25669" w:rsidRDefault="0059743C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9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53856</w:t>
              </w:r>
            </w:ins>
          </w:p>
        </w:tc>
        <w:tc>
          <w:tcPr>
            <w:tcW w:w="533" w:type="pct"/>
            <w:vAlign w:val="center"/>
          </w:tcPr>
          <w:p w14:paraId="53F37174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D544B01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5CE335D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2F05717F" w14:textId="77777777" w:rsidTr="00C97FBE">
        <w:trPr>
          <w:trHeight w:val="70"/>
          <w:jc w:val="center"/>
        </w:trPr>
        <w:tc>
          <w:tcPr>
            <w:tcW w:w="1785" w:type="pct"/>
            <w:vAlign w:val="center"/>
          </w:tcPr>
          <w:p w14:paraId="25C435FB" w14:textId="77777777" w:rsidR="00C97FBE" w:rsidRPr="00C25669" w:rsidRDefault="00C97FBE" w:rsidP="00C97F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73579793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25EE7DB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32" w:type="pct"/>
            <w:vAlign w:val="center"/>
          </w:tcPr>
          <w:p w14:paraId="0DF15D02" w14:textId="7B7A9681" w:rsidR="00C97FBE" w:rsidRPr="00C25669" w:rsidRDefault="0059743C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20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33" w:type="pct"/>
            <w:vAlign w:val="center"/>
          </w:tcPr>
          <w:p w14:paraId="7F89BBCA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1F62FB7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C9158B8" w14:textId="77777777" w:rsidR="00C97FBE" w:rsidRPr="00C25669" w:rsidRDefault="00C97FBE" w:rsidP="00C97F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FBE" w:rsidRPr="00C25669" w14:paraId="5C277DB1" w14:textId="77777777" w:rsidTr="009C69D7">
        <w:trPr>
          <w:trHeight w:val="70"/>
          <w:jc w:val="center"/>
        </w:trPr>
        <w:tc>
          <w:tcPr>
            <w:tcW w:w="5000" w:type="pct"/>
            <w:gridSpan w:val="7"/>
          </w:tcPr>
          <w:p w14:paraId="7EDFE921" w14:textId="77777777" w:rsidR="00C97FBE" w:rsidRPr="00C25669" w:rsidRDefault="00C97FBE" w:rsidP="00C97FB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EFF8894" w14:textId="77777777" w:rsidR="00C97FBE" w:rsidRPr="00C25669" w:rsidRDefault="00C97FBE" w:rsidP="00C97FB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20DC6BD" w14:textId="77777777" w:rsidR="00C97FBE" w:rsidRPr="00C25669" w:rsidRDefault="00C97FBE" w:rsidP="00C97FBE">
      <w:pPr>
        <w:rPr>
          <w:rFonts w:eastAsia="SimSun"/>
        </w:rPr>
      </w:pPr>
    </w:p>
    <w:p w14:paraId="274B62CD" w14:textId="2CA7B98E" w:rsidR="00C97FBE" w:rsidDel="00B14381" w:rsidRDefault="00C97FBE" w:rsidP="00156282">
      <w:pPr>
        <w:rPr>
          <w:del w:id="1821" w:author="Rolando Bettancourt Ortega" w:date="2022-08-11T01:11:00Z"/>
          <w:color w:val="FF0000"/>
        </w:rPr>
      </w:pPr>
    </w:p>
    <w:p w14:paraId="5ABF07ED" w14:textId="6DA00781" w:rsidR="000D2F54" w:rsidDel="00B14381" w:rsidRDefault="000D2F54" w:rsidP="00156282">
      <w:pPr>
        <w:rPr>
          <w:del w:id="1822" w:author="Rolando Bettancourt Ortega" w:date="2022-08-11T01:11:00Z"/>
          <w:color w:val="FF0000"/>
        </w:rPr>
      </w:pPr>
    </w:p>
    <w:p w14:paraId="2F4CDC19" w14:textId="32A464DA" w:rsidR="000D2F54" w:rsidDel="00B14381" w:rsidRDefault="000D2F54" w:rsidP="00156282">
      <w:pPr>
        <w:rPr>
          <w:del w:id="1823" w:author="Rolando Bettancourt Ortega" w:date="2022-08-11T01:11:00Z"/>
          <w:color w:val="FF0000"/>
        </w:rPr>
      </w:pPr>
    </w:p>
    <w:p w14:paraId="68ECC6E7" w14:textId="5E977364" w:rsidR="000D2F54" w:rsidDel="00B14381" w:rsidRDefault="000D2F54" w:rsidP="00156282">
      <w:pPr>
        <w:rPr>
          <w:del w:id="1824" w:author="Rolando Bettancourt Ortega" w:date="2022-08-11T01:11:00Z"/>
          <w:color w:val="FF0000"/>
        </w:rPr>
      </w:pPr>
    </w:p>
    <w:p w14:paraId="5DF6E7DB" w14:textId="77777777" w:rsidR="00424BE5" w:rsidDel="00B14381" w:rsidRDefault="00424BE5">
      <w:pPr>
        <w:spacing w:after="0"/>
        <w:rPr>
          <w:del w:id="1825" w:author="Rolando Bettancourt Ortega" w:date="2022-08-11T01:11:00Z"/>
          <w:i/>
          <w:iCs/>
          <w:color w:val="FF0000"/>
        </w:rPr>
      </w:pPr>
      <w:del w:id="1826" w:author="Rolando Bettancourt Ortega" w:date="2022-08-11T01:11:00Z">
        <w:r w:rsidDel="00B14381">
          <w:rPr>
            <w:i/>
            <w:iCs/>
            <w:color w:val="FF0000"/>
          </w:rPr>
          <w:br w:type="page"/>
        </w:r>
      </w:del>
    </w:p>
    <w:p w14:paraId="59C50264" w14:textId="1B8A21DE" w:rsidR="00424BE5" w:rsidRPr="00A55507" w:rsidDel="00B94E2A" w:rsidRDefault="00424BE5" w:rsidP="00424BE5">
      <w:pPr>
        <w:jc w:val="center"/>
        <w:rPr>
          <w:del w:id="1827" w:author="Rolando Bettancourt Ortega" w:date="2022-08-11T01:09:00Z"/>
          <w:i/>
          <w:iCs/>
          <w:color w:val="FF0000"/>
        </w:rPr>
      </w:pPr>
      <w:del w:id="1828" w:author="Rolando Bettancourt Ortega" w:date="2022-08-11T01:09:00Z">
        <w:r w:rsidDel="00B94E2A">
          <w:rPr>
            <w:i/>
            <w:iCs/>
            <w:color w:val="FF0000"/>
          </w:rPr>
          <w:delText>-----------------Change 9---------------------</w:delText>
        </w:r>
      </w:del>
    </w:p>
    <w:p w14:paraId="75F98B5E" w14:textId="541DA9F8" w:rsidR="00424BE5" w:rsidRPr="00C25669" w:rsidRDefault="00424BE5" w:rsidP="00B14381">
      <w:pPr>
        <w:spacing w:after="0"/>
        <w:rPr>
          <w:rFonts w:eastAsia="SimSun"/>
          <w:lang w:eastAsia="zh-CN"/>
        </w:rPr>
        <w:pPrChange w:id="1829" w:author="Rolando Bettancourt Ortega" w:date="2022-08-11T01:11:00Z">
          <w:pPr/>
        </w:pPrChange>
      </w:pPr>
      <w:del w:id="1830" w:author="Rolando Bettancourt Ortega" w:date="2022-08-11T01:09:00Z">
        <w:r w:rsidDel="00B94E2A">
          <w:rPr>
            <w:i/>
            <w:iCs/>
            <w:color w:val="FF0000"/>
          </w:rPr>
          <w:delText>&lt;</w:delText>
        </w:r>
        <w:r w:rsidRPr="00A55507" w:rsidDel="00B94E2A">
          <w:rPr>
            <w:i/>
            <w:iCs/>
            <w:color w:val="FF0000"/>
          </w:rPr>
          <w:delText>Unchanged sections skipped</w:delText>
        </w:r>
        <w:r w:rsidDel="00B94E2A">
          <w:rPr>
            <w:i/>
            <w:iCs/>
            <w:color w:val="FF0000"/>
          </w:rPr>
          <w:delText>&gt;</w:delText>
        </w:r>
      </w:del>
    </w:p>
    <w:sectPr w:rsidR="00424BE5" w:rsidRPr="00C25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2BB73" w14:textId="77777777" w:rsidR="00D94C89" w:rsidRDefault="00D94C89">
      <w:r>
        <w:separator/>
      </w:r>
    </w:p>
  </w:endnote>
  <w:endnote w:type="continuationSeparator" w:id="0">
    <w:p w14:paraId="765ECF10" w14:textId="77777777" w:rsidR="00D94C89" w:rsidRDefault="00D9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EBE2" w14:textId="77777777" w:rsidR="00D94C89" w:rsidRDefault="00D94C89">
      <w:r>
        <w:separator/>
      </w:r>
    </w:p>
  </w:footnote>
  <w:footnote w:type="continuationSeparator" w:id="0">
    <w:p w14:paraId="71A48299" w14:textId="77777777" w:rsidR="00D94C89" w:rsidRDefault="00D94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BB"/>
    <w:rsid w:val="00062E1E"/>
    <w:rsid w:val="00070C03"/>
    <w:rsid w:val="00084147"/>
    <w:rsid w:val="000A6394"/>
    <w:rsid w:val="000B7FED"/>
    <w:rsid w:val="000C038A"/>
    <w:rsid w:val="000C1B0F"/>
    <w:rsid w:val="000C6598"/>
    <w:rsid w:val="000D2F54"/>
    <w:rsid w:val="000D44B3"/>
    <w:rsid w:val="000E3167"/>
    <w:rsid w:val="00116B70"/>
    <w:rsid w:val="00140B68"/>
    <w:rsid w:val="00145D43"/>
    <w:rsid w:val="00156282"/>
    <w:rsid w:val="0017049D"/>
    <w:rsid w:val="00187CCE"/>
    <w:rsid w:val="00192C46"/>
    <w:rsid w:val="001A08B3"/>
    <w:rsid w:val="001A2CA0"/>
    <w:rsid w:val="001A7B60"/>
    <w:rsid w:val="001B52F0"/>
    <w:rsid w:val="001B7A65"/>
    <w:rsid w:val="001C1EAC"/>
    <w:rsid w:val="001D2484"/>
    <w:rsid w:val="001E178D"/>
    <w:rsid w:val="001E41F3"/>
    <w:rsid w:val="0020236F"/>
    <w:rsid w:val="00241FE8"/>
    <w:rsid w:val="0026004D"/>
    <w:rsid w:val="002640DD"/>
    <w:rsid w:val="00275D12"/>
    <w:rsid w:val="00284FEB"/>
    <w:rsid w:val="002860C4"/>
    <w:rsid w:val="00294152"/>
    <w:rsid w:val="002A300A"/>
    <w:rsid w:val="002A3E49"/>
    <w:rsid w:val="002B5741"/>
    <w:rsid w:val="002E472E"/>
    <w:rsid w:val="002F28EC"/>
    <w:rsid w:val="00305409"/>
    <w:rsid w:val="00307CA0"/>
    <w:rsid w:val="00350FB0"/>
    <w:rsid w:val="003609EF"/>
    <w:rsid w:val="0036231A"/>
    <w:rsid w:val="00374DD4"/>
    <w:rsid w:val="00374F9B"/>
    <w:rsid w:val="003A4F94"/>
    <w:rsid w:val="003B464E"/>
    <w:rsid w:val="003D2E56"/>
    <w:rsid w:val="003E1A36"/>
    <w:rsid w:val="00410371"/>
    <w:rsid w:val="00415F39"/>
    <w:rsid w:val="004242F1"/>
    <w:rsid w:val="00424BE5"/>
    <w:rsid w:val="00432290"/>
    <w:rsid w:val="004675A4"/>
    <w:rsid w:val="004B7074"/>
    <w:rsid w:val="004B75B7"/>
    <w:rsid w:val="004D46C4"/>
    <w:rsid w:val="0051580D"/>
    <w:rsid w:val="0051721D"/>
    <w:rsid w:val="00521BE2"/>
    <w:rsid w:val="00535FC2"/>
    <w:rsid w:val="00547111"/>
    <w:rsid w:val="005603FD"/>
    <w:rsid w:val="00563C7D"/>
    <w:rsid w:val="0056734C"/>
    <w:rsid w:val="005771A3"/>
    <w:rsid w:val="0058720A"/>
    <w:rsid w:val="00592D74"/>
    <w:rsid w:val="0059743C"/>
    <w:rsid w:val="005A0FDE"/>
    <w:rsid w:val="005B259F"/>
    <w:rsid w:val="005C0D46"/>
    <w:rsid w:val="005C78F9"/>
    <w:rsid w:val="005E0B3D"/>
    <w:rsid w:val="005E2C44"/>
    <w:rsid w:val="005F6026"/>
    <w:rsid w:val="00615810"/>
    <w:rsid w:val="00621188"/>
    <w:rsid w:val="006257ED"/>
    <w:rsid w:val="00632788"/>
    <w:rsid w:val="006555C8"/>
    <w:rsid w:val="00657872"/>
    <w:rsid w:val="00665C47"/>
    <w:rsid w:val="00684510"/>
    <w:rsid w:val="00686EE0"/>
    <w:rsid w:val="00690A2F"/>
    <w:rsid w:val="00695808"/>
    <w:rsid w:val="006B0B80"/>
    <w:rsid w:val="006B46FB"/>
    <w:rsid w:val="006E21FB"/>
    <w:rsid w:val="006F5749"/>
    <w:rsid w:val="00716A3E"/>
    <w:rsid w:val="007176FF"/>
    <w:rsid w:val="00720C39"/>
    <w:rsid w:val="007329B9"/>
    <w:rsid w:val="00741096"/>
    <w:rsid w:val="0078555D"/>
    <w:rsid w:val="00786910"/>
    <w:rsid w:val="00790388"/>
    <w:rsid w:val="00792342"/>
    <w:rsid w:val="007977A8"/>
    <w:rsid w:val="007A7B30"/>
    <w:rsid w:val="007B512A"/>
    <w:rsid w:val="007B7471"/>
    <w:rsid w:val="007C0077"/>
    <w:rsid w:val="007C2097"/>
    <w:rsid w:val="007C75D2"/>
    <w:rsid w:val="007D6A07"/>
    <w:rsid w:val="007F7259"/>
    <w:rsid w:val="008040A8"/>
    <w:rsid w:val="008041E1"/>
    <w:rsid w:val="00804F04"/>
    <w:rsid w:val="008279FA"/>
    <w:rsid w:val="008626E7"/>
    <w:rsid w:val="00870EE7"/>
    <w:rsid w:val="008863B9"/>
    <w:rsid w:val="008864B8"/>
    <w:rsid w:val="008A45A6"/>
    <w:rsid w:val="008F3789"/>
    <w:rsid w:val="008F686C"/>
    <w:rsid w:val="009148DE"/>
    <w:rsid w:val="009377CC"/>
    <w:rsid w:val="00941E30"/>
    <w:rsid w:val="00945C20"/>
    <w:rsid w:val="009777D9"/>
    <w:rsid w:val="00984E15"/>
    <w:rsid w:val="00990662"/>
    <w:rsid w:val="00991B88"/>
    <w:rsid w:val="009A5753"/>
    <w:rsid w:val="009A579D"/>
    <w:rsid w:val="009D2297"/>
    <w:rsid w:val="009D5137"/>
    <w:rsid w:val="009E3297"/>
    <w:rsid w:val="009F734F"/>
    <w:rsid w:val="00A02600"/>
    <w:rsid w:val="00A10483"/>
    <w:rsid w:val="00A15F84"/>
    <w:rsid w:val="00A246B6"/>
    <w:rsid w:val="00A326B7"/>
    <w:rsid w:val="00A47E70"/>
    <w:rsid w:val="00A50CF0"/>
    <w:rsid w:val="00A7671C"/>
    <w:rsid w:val="00A9132B"/>
    <w:rsid w:val="00AA2CBC"/>
    <w:rsid w:val="00AA6EE4"/>
    <w:rsid w:val="00AB3430"/>
    <w:rsid w:val="00AC5820"/>
    <w:rsid w:val="00AD1CD8"/>
    <w:rsid w:val="00B02422"/>
    <w:rsid w:val="00B11439"/>
    <w:rsid w:val="00B14381"/>
    <w:rsid w:val="00B211AA"/>
    <w:rsid w:val="00B258BB"/>
    <w:rsid w:val="00B33B4B"/>
    <w:rsid w:val="00B67B97"/>
    <w:rsid w:val="00B71D4A"/>
    <w:rsid w:val="00B84B71"/>
    <w:rsid w:val="00B94E2A"/>
    <w:rsid w:val="00B968C8"/>
    <w:rsid w:val="00BA3EC5"/>
    <w:rsid w:val="00BA51D9"/>
    <w:rsid w:val="00BB41E8"/>
    <w:rsid w:val="00BB5DFC"/>
    <w:rsid w:val="00BC6C9D"/>
    <w:rsid w:val="00BD1F3A"/>
    <w:rsid w:val="00BD279D"/>
    <w:rsid w:val="00BD6BB8"/>
    <w:rsid w:val="00BD7B85"/>
    <w:rsid w:val="00C01B86"/>
    <w:rsid w:val="00C06FBF"/>
    <w:rsid w:val="00C37C74"/>
    <w:rsid w:val="00C439F9"/>
    <w:rsid w:val="00C66BA2"/>
    <w:rsid w:val="00C95985"/>
    <w:rsid w:val="00C97FBE"/>
    <w:rsid w:val="00CA06BB"/>
    <w:rsid w:val="00CA4514"/>
    <w:rsid w:val="00CB2EC8"/>
    <w:rsid w:val="00CB4E17"/>
    <w:rsid w:val="00CC5026"/>
    <w:rsid w:val="00CC68D0"/>
    <w:rsid w:val="00CE232A"/>
    <w:rsid w:val="00D03F9A"/>
    <w:rsid w:val="00D06D51"/>
    <w:rsid w:val="00D24991"/>
    <w:rsid w:val="00D24A4B"/>
    <w:rsid w:val="00D262F6"/>
    <w:rsid w:val="00D50255"/>
    <w:rsid w:val="00D65B12"/>
    <w:rsid w:val="00D66520"/>
    <w:rsid w:val="00D94C89"/>
    <w:rsid w:val="00DA3F66"/>
    <w:rsid w:val="00DA5147"/>
    <w:rsid w:val="00DC2859"/>
    <w:rsid w:val="00DD1742"/>
    <w:rsid w:val="00DD3249"/>
    <w:rsid w:val="00DE34CF"/>
    <w:rsid w:val="00E071E5"/>
    <w:rsid w:val="00E13F3D"/>
    <w:rsid w:val="00E34898"/>
    <w:rsid w:val="00E457DB"/>
    <w:rsid w:val="00E64238"/>
    <w:rsid w:val="00E678F6"/>
    <w:rsid w:val="00E7432C"/>
    <w:rsid w:val="00E8535E"/>
    <w:rsid w:val="00E94090"/>
    <w:rsid w:val="00EB09B7"/>
    <w:rsid w:val="00EE5BF1"/>
    <w:rsid w:val="00EE7D7C"/>
    <w:rsid w:val="00F25D41"/>
    <w:rsid w:val="00F25D98"/>
    <w:rsid w:val="00F300FB"/>
    <w:rsid w:val="00F771FD"/>
    <w:rsid w:val="00F97841"/>
    <w:rsid w:val="00FA4ABF"/>
    <w:rsid w:val="00FB6386"/>
    <w:rsid w:val="00FC0605"/>
    <w:rsid w:val="00FD0F51"/>
    <w:rsid w:val="00FF229A"/>
    <w:rsid w:val="00FF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7432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743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743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432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C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158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246</TotalTime>
  <Pages>25</Pages>
  <Words>4931</Words>
  <Characters>24953</Characters>
  <Application>Microsoft Office Word</Application>
  <DocSecurity>0</DocSecurity>
  <Lines>2495</Lines>
  <Paragraphs>1572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28312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120</cp:revision>
  <cp:lastPrinted>1900-01-01T08:00:00Z</cp:lastPrinted>
  <dcterms:created xsi:type="dcterms:W3CDTF">2022-08-09T07:36:00Z</dcterms:created>
  <dcterms:modified xsi:type="dcterms:W3CDTF">2022-08-10T23:38:00Z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R4-2211835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on XXXX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NR_HST_Enh-Perf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